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3708EB" w:rsidR="00DC5178" w:rsidP="00DC5178" w:rsidRDefault="00DC5178" w14:paraId="31961687" w14:textId="7C99A400">
      <w:pPr>
        <w:pStyle w:val="CRCoverPage"/>
        <w:tabs>
          <w:tab w:val="right" w:pos="9639"/>
        </w:tabs>
        <w:spacing w:after="0"/>
        <w:rPr>
          <w:lang w:val="en-US"/>
        </w:rPr>
      </w:pPr>
      <w:r w:rsidRPr="19CA592D">
        <w:rPr>
          <w:b/>
          <w:sz w:val="24"/>
          <w:szCs w:val="24"/>
          <w:lang w:val="en-US"/>
        </w:rPr>
        <w:t>3GPP TSG-SA/WG2 Meeting #</w:t>
      </w:r>
      <w:r w:rsidRPr="19CA592D" w:rsidR="00B66CA8">
        <w:rPr>
          <w:b/>
          <w:bCs/>
          <w:noProof/>
          <w:sz w:val="24"/>
          <w:szCs w:val="24"/>
          <w:lang w:val="en-US"/>
        </w:rPr>
        <w:t>13</w:t>
      </w:r>
      <w:r w:rsidRPr="19CA592D" w:rsidR="48F5EA16">
        <w:rPr>
          <w:b/>
          <w:bCs/>
          <w:noProof/>
          <w:sz w:val="24"/>
          <w:szCs w:val="24"/>
          <w:lang w:val="en-US"/>
        </w:rPr>
        <w:t>9E</w:t>
      </w:r>
      <w:r w:rsidRPr="003708EB">
        <w:rPr>
          <w:b/>
          <w:i/>
          <w:noProof/>
          <w:sz w:val="28"/>
          <w:lang w:val="en-US"/>
        </w:rPr>
        <w:tab/>
      </w:r>
      <w:r w:rsidRPr="19CA592D" w:rsidR="00473702">
        <w:rPr>
          <w:b/>
          <w:i/>
          <w:sz w:val="28"/>
          <w:szCs w:val="28"/>
          <w:lang w:val="en-US"/>
        </w:rPr>
        <w:t>S2-</w:t>
      </w:r>
      <w:r w:rsidRPr="19CA592D" w:rsidR="00473702">
        <w:rPr>
          <w:b/>
          <w:bCs/>
          <w:i/>
          <w:iCs/>
          <w:noProof/>
          <w:sz w:val="28"/>
          <w:szCs w:val="28"/>
          <w:lang w:val="en-US"/>
        </w:rPr>
        <w:t>20</w:t>
      </w:r>
      <w:r w:rsidRPr="19CA592D" w:rsidR="00B66CA8">
        <w:rPr>
          <w:b/>
          <w:bCs/>
          <w:i/>
          <w:iCs/>
          <w:noProof/>
          <w:sz w:val="28"/>
          <w:szCs w:val="28"/>
          <w:lang w:val="en-US"/>
        </w:rPr>
        <w:t>0</w:t>
      </w:r>
      <w:r w:rsidR="006A57CA">
        <w:rPr>
          <w:b/>
          <w:bCs/>
          <w:i/>
          <w:iCs/>
          <w:noProof/>
          <w:sz w:val="28"/>
          <w:szCs w:val="28"/>
          <w:lang w:val="en-US"/>
        </w:rPr>
        <w:t>3586</w:t>
      </w:r>
    </w:p>
    <w:p w:rsidR="008F6C7F" w:rsidRDefault="00E967A8" w14:paraId="13E39056" w14:textId="77777777">
      <w:pPr>
        <w:ind w:left="2127" w:hanging="2127"/>
        <w:rPr>
          <w:b/>
          <w:noProof/>
          <w:sz w:val="24"/>
        </w:rPr>
      </w:pPr>
      <w:r w:rsidRPr="00BD488D">
        <w:rPr>
          <w:b/>
          <w:sz w:val="24"/>
        </w:rPr>
        <w:t>1-12 June 2020, Electronic meeting</w:t>
      </w:r>
      <w:r w:rsidRPr="00473702" w:rsidDel="00E967A8">
        <w:rPr>
          <w:b/>
          <w:noProof/>
          <w:sz w:val="24"/>
        </w:rPr>
        <w:t xml:space="preserve"> </w:t>
      </w:r>
    </w:p>
    <w:p w:rsidRPr="008F1B1E" w:rsidR="006C17BB" w:rsidRDefault="006C17BB" w14:paraId="4BE83621" w14:textId="373FD2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CF4184">
        <w:rPr>
          <w:rFonts w:ascii="Arial" w:hAnsi="Arial" w:cs="Arial"/>
          <w:b/>
        </w:rPr>
        <w:t xml:space="preserve">, </w:t>
      </w:r>
      <w:r w:rsidRPr="00CF4184" w:rsidR="00CF4184">
        <w:rPr>
          <w:rFonts w:ascii="Arial" w:hAnsi="Arial" w:cs="Arial"/>
          <w:b/>
        </w:rPr>
        <w:t>China Mobile</w:t>
      </w:r>
    </w:p>
    <w:p w:rsidRPr="00660390" w:rsidR="006C17BB" w:rsidP="50F4EDBA" w:rsidRDefault="006C17BB" w14:paraId="2671809B" w14:textId="37837E0D">
      <w:pPr>
        <w:ind w:left="2127" w:hanging="2127"/>
        <w:rPr>
          <w:rFonts w:ascii="Arial" w:hAnsi="Arial" w:cs="Arial"/>
          <w:b/>
          <w:bCs/>
        </w:rPr>
      </w:pPr>
      <w:r w:rsidRPr="50F4EDBA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50F4EDBA" w:rsidR="0056551C">
        <w:rPr>
          <w:rFonts w:ascii="Arial" w:hAnsi="Arial" w:cs="Arial"/>
          <w:b/>
          <w:bCs/>
        </w:rPr>
        <w:t>Requirement</w:t>
      </w:r>
      <w:r w:rsidRPr="50F4EDBA" w:rsidR="0BCA1DC0">
        <w:rPr>
          <w:rFonts w:ascii="Arial" w:hAnsi="Arial" w:cs="Arial"/>
          <w:b/>
          <w:bCs/>
        </w:rPr>
        <w:t xml:space="preserve"> </w:t>
      </w:r>
      <w:r w:rsidRPr="50F4EDBA" w:rsidR="5DA3568F">
        <w:rPr>
          <w:rFonts w:ascii="Arial" w:hAnsi="Arial" w:cs="Arial"/>
          <w:b/>
          <w:bCs/>
        </w:rPr>
        <w:t>related to</w:t>
      </w:r>
      <w:r w:rsidRPr="50F4EDBA" w:rsidR="00A83A19">
        <w:rPr>
          <w:rFonts w:ascii="Arial" w:hAnsi="Arial" w:cs="Arial"/>
          <w:b/>
          <w:bCs/>
        </w:rPr>
        <w:t xml:space="preserve"> </w:t>
      </w:r>
      <w:r w:rsidRPr="50F4EDBA" w:rsidR="00276258">
        <w:rPr>
          <w:rFonts w:ascii="Arial" w:hAnsi="Arial" w:cs="Arial"/>
          <w:b/>
          <w:bCs/>
        </w:rPr>
        <w:t xml:space="preserve">DNS </w:t>
      </w:r>
      <w:r w:rsidRPr="50F4EDBA" w:rsidR="00F51A9E">
        <w:rPr>
          <w:rFonts w:ascii="Arial" w:hAnsi="Arial" w:cs="Arial"/>
          <w:b/>
          <w:bCs/>
        </w:rPr>
        <w:t>encryption</w:t>
      </w:r>
    </w:p>
    <w:p w:rsidRPr="00660390" w:rsidR="006C17BB" w:rsidRDefault="006C17BB" w14:paraId="6B5F945F" w14:textId="481ECAB0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 w:rsidRPr="4BA1C07B" w:rsidR="5A153E8E">
        <w:rPr>
          <w:rFonts w:ascii="Arial" w:hAnsi="Arial" w:cs="Arial"/>
          <w:b/>
          <w:bCs/>
        </w:rPr>
        <w:t xml:space="preserve"> </w:t>
      </w:r>
      <w:r w:rsidR="000773AD">
        <w:rPr>
          <w:rFonts w:ascii="Arial" w:hAnsi="Arial" w:cs="Arial"/>
          <w:b/>
          <w:bCs/>
        </w:rPr>
        <w:tab/>
      </w:r>
      <w:r w:rsidRPr="4BA1C07B" w:rsidR="5A153E8E">
        <w:rPr>
          <w:rFonts w:ascii="Arial" w:hAnsi="Arial" w:cs="Arial"/>
          <w:b/>
          <w:bCs/>
        </w:rPr>
        <w:t>Discussion</w:t>
      </w:r>
      <w:r>
        <w:rPr>
          <w:rFonts w:ascii="Arial" w:hAnsi="Arial" w:cs="Arial"/>
          <w:b/>
        </w:rPr>
        <w:tab/>
      </w:r>
    </w:p>
    <w:p w:rsidRPr="009E6DD9" w:rsidR="006C17BB" w:rsidRDefault="006C17BB" w14:paraId="4CCBE717" w14:textId="4E9869C7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 w:rsidR="7AFDA4D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Pr="5D531A42" w:rsidR="348AB407">
        <w:rPr>
          <w:rFonts w:ascii="Arial" w:hAnsi="Arial" w:cs="Arial"/>
          <w:b/>
          <w:bCs/>
        </w:rPr>
        <w:t>3</w:t>
      </w:r>
      <w:r w:rsidR="005833A0">
        <w:rPr>
          <w:rFonts w:ascii="Arial" w:hAnsi="Arial" w:cs="Arial"/>
          <w:b/>
        </w:rPr>
        <w:t xml:space="preserve"> </w:t>
      </w:r>
    </w:p>
    <w:p w:rsidRPr="00660390" w:rsidR="006C17BB" w:rsidRDefault="006C17BB" w14:paraId="456D2A75" w14:textId="497FC620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 w:rsidRPr="5D531A42" w:rsidR="553E943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proofErr w:type="spellStart"/>
      <w:r w:rsidRPr="000773AD" w:rsidR="00021A8A">
        <w:rPr>
          <w:rFonts w:ascii="Arial" w:hAnsi="Arial" w:eastAsia="Batang" w:cs="Arial"/>
          <w:b/>
          <w:color w:val="auto"/>
          <w:sz w:val="22"/>
          <w:szCs w:val="22"/>
          <w:lang w:eastAsia="ar-SA"/>
        </w:rPr>
        <w:t>FS_enh_EC</w:t>
      </w:r>
      <w:proofErr w:type="spellEnd"/>
      <w:r w:rsidRPr="4BA1C07B" w:rsidDel="005833A0" w:rsidR="005833A0">
        <w:rPr>
          <w:rFonts w:ascii="Arial" w:hAnsi="Arial" w:cs="Arial"/>
          <w:b/>
          <w:sz w:val="22"/>
          <w:szCs w:val="22"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:rsidRPr="00660390" w:rsidR="00283E20" w:rsidP="00283E20" w:rsidRDefault="006C17BB" w14:paraId="75976068" w14:textId="35351677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name="_Toc462478989" w:id="0"/>
      <w:r w:rsidR="00DE58B4">
        <w:rPr>
          <w:rFonts w:ascii="Arial" w:hAnsi="Arial" w:cs="Arial"/>
          <w:i/>
        </w:rPr>
        <w:t xml:space="preserve">This contribution </w:t>
      </w:r>
      <w:r w:rsidR="00CC289F">
        <w:rPr>
          <w:rFonts w:ascii="Arial" w:hAnsi="Arial" w:cs="Arial"/>
          <w:i/>
        </w:rPr>
        <w:t xml:space="preserve">proposes </w:t>
      </w:r>
      <w:r w:rsidR="003A3917">
        <w:rPr>
          <w:rFonts w:ascii="Arial" w:hAnsi="Arial" w:cs="Arial"/>
          <w:i/>
        </w:rPr>
        <w:t xml:space="preserve">to add a new requirement for </w:t>
      </w:r>
      <w:r w:rsidR="00BA2E4A">
        <w:rPr>
          <w:rFonts w:ascii="Arial" w:hAnsi="Arial" w:cs="Arial"/>
          <w:i/>
        </w:rPr>
        <w:t xml:space="preserve">solutions that leverage DNS </w:t>
      </w:r>
      <w:r w:rsidR="004747C8">
        <w:rPr>
          <w:rFonts w:ascii="Arial" w:hAnsi="Arial" w:cs="Arial"/>
          <w:i/>
        </w:rPr>
        <w:t>mechanisms.</w:t>
      </w:r>
    </w:p>
    <w:p w:rsidR="002A67A5" w:rsidP="004747C8" w:rsidRDefault="002A67A5" w14:paraId="1B52E023" w14:textId="0312B031">
      <w:pPr>
        <w:pStyle w:val="Heading1"/>
        <w:numPr>
          <w:ilvl w:val="0"/>
          <w:numId w:val="15"/>
        </w:numPr>
      </w:pPr>
      <w:r>
        <w:t>Introduction</w:t>
      </w:r>
    </w:p>
    <w:p w:rsidR="005562C6" w:rsidP="005562C6" w:rsidRDefault="00B27ED3" w14:paraId="61154365" w14:textId="7942D616">
      <w:pPr>
        <w:rPr>
          <w:lang w:val="en-US"/>
        </w:rPr>
      </w:pPr>
      <w:r>
        <w:rPr>
          <w:lang w:val="en-US"/>
        </w:rPr>
        <w:t xml:space="preserve">Though </w:t>
      </w:r>
      <w:r w:rsidRPr="00B45086" w:rsidR="00B45086">
        <w:rPr>
          <w:lang w:val="en-US"/>
        </w:rPr>
        <w:t>DNS technology in general, has been largely stable (or even stagnant)</w:t>
      </w:r>
      <w:r>
        <w:rPr>
          <w:lang w:val="en-US"/>
        </w:rPr>
        <w:t>, t</w:t>
      </w:r>
      <w:r w:rsidRPr="00B27ED3">
        <w:rPr>
          <w:lang w:val="en-US"/>
        </w:rPr>
        <w:t xml:space="preserve">he DNS system is </w:t>
      </w:r>
      <w:r>
        <w:rPr>
          <w:lang w:val="en-US"/>
        </w:rPr>
        <w:t xml:space="preserve">currently </w:t>
      </w:r>
      <w:r w:rsidRPr="00B27ED3">
        <w:rPr>
          <w:lang w:val="en-US"/>
        </w:rPr>
        <w:t>undergoing significant evolution</w:t>
      </w:r>
      <w:r w:rsidR="005562C6">
        <w:rPr>
          <w:lang w:val="en-US"/>
        </w:rPr>
        <w:t xml:space="preserve">. </w:t>
      </w:r>
      <w:r w:rsidRPr="00CC289F" w:rsidR="00CC289F">
        <w:t xml:space="preserve">This contribution proposes </w:t>
      </w:r>
      <w:r w:rsidR="0093622F">
        <w:t>to add a requirement</w:t>
      </w:r>
      <w:r w:rsidR="000B7700">
        <w:t>: any</w:t>
      </w:r>
      <w:r w:rsidR="009E7F63">
        <w:t xml:space="preserve"> solution which leverages </w:t>
      </w:r>
      <w:r w:rsidR="00C01CFA">
        <w:t>DNS</w:t>
      </w:r>
      <w:r w:rsidR="000B7700">
        <w:t xml:space="preserve"> needs</w:t>
      </w:r>
      <w:r w:rsidR="00B80827">
        <w:t xml:space="preserve"> to</w:t>
      </w:r>
      <w:r w:rsidR="00C01CFA">
        <w:t xml:space="preserve"> </w:t>
      </w:r>
      <w:r w:rsidR="000B7700">
        <w:t>consider</w:t>
      </w:r>
      <w:r w:rsidR="005562C6">
        <w:t xml:space="preserve"> the </w:t>
      </w:r>
      <w:r w:rsidRPr="00B27ED3" w:rsidR="005562C6">
        <w:rPr>
          <w:lang w:val="en-US"/>
        </w:rPr>
        <w:t>significant evolution</w:t>
      </w:r>
      <w:r w:rsidRPr="005562C6" w:rsidR="005562C6">
        <w:rPr>
          <w:lang w:val="en-US"/>
        </w:rPr>
        <w:t xml:space="preserve"> </w:t>
      </w:r>
      <w:r w:rsidR="005562C6">
        <w:rPr>
          <w:lang w:val="en-US"/>
        </w:rPr>
        <w:t>that t</w:t>
      </w:r>
      <w:r w:rsidRPr="00B27ED3" w:rsidR="005562C6">
        <w:rPr>
          <w:lang w:val="en-US"/>
        </w:rPr>
        <w:t xml:space="preserve">he DNS system is undergoing </w:t>
      </w:r>
    </w:p>
    <w:p w:rsidR="001212D5" w:rsidP="00B11EAB" w:rsidRDefault="00940588" w14:paraId="49B90503" w14:textId="6029E412">
      <w:pPr>
        <w:pStyle w:val="Heading1"/>
        <w:numPr>
          <w:ilvl w:val="0"/>
          <w:numId w:val="15"/>
        </w:numPr>
      </w:pPr>
      <w:r>
        <w:t>Proposal</w:t>
      </w:r>
      <w:bookmarkEnd w:id="0"/>
    </w:p>
    <w:p w:rsidR="005562C6" w:rsidP="005562C6" w:rsidRDefault="005562C6" w14:paraId="35FF8A07" w14:textId="12CF9138">
      <w:pPr>
        <w:rPr>
          <w:lang w:val="en-US"/>
        </w:rPr>
      </w:pPr>
      <w:r>
        <w:rPr>
          <w:lang w:val="en-US"/>
        </w:rPr>
        <w:t xml:space="preserve">Though </w:t>
      </w:r>
      <w:r w:rsidRPr="00B45086" w:rsidR="00B45086">
        <w:rPr>
          <w:lang w:val="en-US"/>
        </w:rPr>
        <w:t>DNS technology in general has been largely stable</w:t>
      </w:r>
      <w:r w:rsidR="009D25E7">
        <w:rPr>
          <w:lang w:val="en-US"/>
        </w:rPr>
        <w:t>,</w:t>
      </w:r>
      <w:r>
        <w:rPr>
          <w:lang w:val="en-US"/>
        </w:rPr>
        <w:t xml:space="preserve"> t</w:t>
      </w:r>
      <w:r w:rsidRPr="00B27ED3">
        <w:rPr>
          <w:lang w:val="en-US"/>
        </w:rPr>
        <w:t xml:space="preserve">he DNS system is </w:t>
      </w:r>
      <w:r>
        <w:rPr>
          <w:lang w:val="en-US"/>
        </w:rPr>
        <w:t xml:space="preserve">currently </w:t>
      </w:r>
      <w:r w:rsidRPr="00B27ED3">
        <w:rPr>
          <w:lang w:val="en-US"/>
        </w:rPr>
        <w:t>undergoing significant evolution</w:t>
      </w:r>
      <w:r>
        <w:rPr>
          <w:lang w:val="en-US"/>
        </w:rPr>
        <w:t>.</w:t>
      </w:r>
    </w:p>
    <w:p w:rsidR="005562C6" w:rsidP="00865954" w:rsidRDefault="00B45086" w14:paraId="275EF99F" w14:textId="1DDA296F">
      <w:pPr>
        <w:numPr>
          <w:ilvl w:val="0"/>
          <w:numId w:val="1"/>
        </w:numPr>
        <w:rPr>
          <w:lang w:eastAsia="ko-KR"/>
        </w:rPr>
      </w:pPr>
      <w:r w:rsidRPr="00B45086">
        <w:rPr>
          <w:lang w:val="en-US"/>
        </w:rPr>
        <w:t>Since 2013, the IETF has worked on DNS privacy</w:t>
      </w:r>
      <w:r w:rsidRPr="00B87684" w:rsidR="00B87684">
        <w:rPr>
          <w:lang w:val="en-US"/>
        </w:rPr>
        <w:t xml:space="preserve"> (e.g. </w:t>
      </w:r>
      <w:r w:rsidRPr="00B45086">
        <w:rPr>
          <w:lang w:val="en-US"/>
        </w:rPr>
        <w:t>DNS-over-HTTPS (DOH, draft-</w:t>
      </w:r>
      <w:proofErr w:type="spellStart"/>
      <w:r w:rsidRPr="00B45086">
        <w:rPr>
          <w:lang w:val="en-US"/>
        </w:rPr>
        <w:t>ietf</w:t>
      </w:r>
      <w:proofErr w:type="spellEnd"/>
      <w:r w:rsidRPr="00B45086">
        <w:rPr>
          <w:lang w:val="en-US"/>
        </w:rPr>
        <w:t>-</w:t>
      </w:r>
      <w:proofErr w:type="spellStart"/>
      <w:r w:rsidRPr="00B45086">
        <w:rPr>
          <w:lang w:val="en-US"/>
        </w:rPr>
        <w:t>doh</w:t>
      </w:r>
      <w:proofErr w:type="spellEnd"/>
      <w:r w:rsidRPr="00B45086">
        <w:rPr>
          <w:lang w:val="en-US"/>
        </w:rPr>
        <w:t>-</w:t>
      </w:r>
      <w:proofErr w:type="spellStart"/>
      <w:r w:rsidRPr="00B45086">
        <w:rPr>
          <w:lang w:val="en-US"/>
        </w:rPr>
        <w:t>dns</w:t>
      </w:r>
      <w:proofErr w:type="spellEnd"/>
      <w:r w:rsidRPr="00B45086">
        <w:rPr>
          <w:lang w:val="en-US"/>
        </w:rPr>
        <w:t>-over-https)</w:t>
      </w:r>
      <w:r w:rsidRPr="00B87684" w:rsidR="00B87684">
        <w:rPr>
          <w:lang w:val="en-US"/>
        </w:rPr>
        <w:t xml:space="preserve">. </w:t>
      </w:r>
      <w:r w:rsidRPr="00F72B1A" w:rsidR="005562C6">
        <w:rPr>
          <w:lang w:eastAsia="ko-KR"/>
        </w:rPr>
        <w:t>DNS traffic is evolving</w:t>
      </w:r>
      <w:r w:rsidR="005562C6">
        <w:rPr>
          <w:lang w:eastAsia="ko-KR"/>
        </w:rPr>
        <w:t xml:space="preserve"> d</w:t>
      </w:r>
      <w:r w:rsidRPr="00F72B1A" w:rsidR="005562C6">
        <w:rPr>
          <w:lang w:eastAsia="ko-KR"/>
        </w:rPr>
        <w:t>riven by users concern</w:t>
      </w:r>
      <w:r w:rsidR="005562C6">
        <w:rPr>
          <w:lang w:eastAsia="ko-KR"/>
        </w:rPr>
        <w:t xml:space="preserve"> for privacy. </w:t>
      </w:r>
      <w:r w:rsidRPr="00F72B1A" w:rsidR="005562C6">
        <w:rPr>
          <w:lang w:eastAsia="ko-KR"/>
        </w:rPr>
        <w:t>UE O</w:t>
      </w:r>
      <w:r w:rsidR="005562C6">
        <w:rPr>
          <w:lang w:eastAsia="ko-KR"/>
        </w:rPr>
        <w:t>S</w:t>
      </w:r>
      <w:r w:rsidRPr="00F72B1A" w:rsidR="005562C6">
        <w:rPr>
          <w:lang w:eastAsia="ko-KR"/>
        </w:rPr>
        <w:t>s</w:t>
      </w:r>
      <w:r w:rsidR="005562C6">
        <w:rPr>
          <w:lang w:eastAsia="ko-KR"/>
        </w:rPr>
        <w:t>,</w:t>
      </w:r>
      <w:r w:rsidRPr="00F72B1A" w:rsidR="005562C6">
        <w:rPr>
          <w:lang w:eastAsia="ko-KR"/>
        </w:rPr>
        <w:t xml:space="preserve"> Browsers </w:t>
      </w:r>
      <w:r w:rsidR="005562C6">
        <w:rPr>
          <w:lang w:eastAsia="ko-KR"/>
        </w:rPr>
        <w:t>and application have introduced</w:t>
      </w:r>
      <w:r w:rsidRPr="00F72B1A" w:rsidR="005562C6">
        <w:rPr>
          <w:lang w:eastAsia="ko-KR"/>
        </w:rPr>
        <w:t xml:space="preserve"> DoT </w:t>
      </w:r>
      <w:r w:rsidR="005562C6">
        <w:rPr>
          <w:lang w:eastAsia="ko-KR"/>
        </w:rPr>
        <w:t>and</w:t>
      </w:r>
      <w:r w:rsidRPr="00F72B1A" w:rsidR="005562C6">
        <w:rPr>
          <w:lang w:eastAsia="ko-KR"/>
        </w:rPr>
        <w:t xml:space="preserve"> </w:t>
      </w:r>
      <w:proofErr w:type="spellStart"/>
      <w:r w:rsidRPr="00F72B1A" w:rsidR="005562C6">
        <w:rPr>
          <w:lang w:eastAsia="ko-KR"/>
        </w:rPr>
        <w:t>DoH</w:t>
      </w:r>
      <w:proofErr w:type="spellEnd"/>
      <w:r w:rsidR="005562C6">
        <w:rPr>
          <w:lang w:eastAsia="ko-KR"/>
        </w:rPr>
        <w:t xml:space="preserve"> in the stub resolvers. When any such form of encryption is used, only the client/OS selected DNS resolver have visibility of </w:t>
      </w:r>
      <w:r w:rsidRPr="00F72B1A" w:rsidR="005562C6">
        <w:rPr>
          <w:lang w:eastAsia="ko-KR"/>
        </w:rPr>
        <w:t xml:space="preserve">the DNS and </w:t>
      </w:r>
      <w:r w:rsidR="005562C6">
        <w:rPr>
          <w:lang w:eastAsia="ko-KR"/>
        </w:rPr>
        <w:t xml:space="preserve">can add DNS headers e.g. ECS to assist DNS resolution. </w:t>
      </w:r>
    </w:p>
    <w:p w:rsidR="00B87684" w:rsidP="00B87684" w:rsidRDefault="00B87684" w14:paraId="673739AF" w14:textId="77777777">
      <w:pPr>
        <w:pStyle w:val="B1"/>
        <w:numPr>
          <w:ilvl w:val="0"/>
          <w:numId w:val="1"/>
        </w:numPr>
        <w:rPr>
          <w:lang w:eastAsia="ko-KR"/>
        </w:rPr>
      </w:pPr>
      <w:r w:rsidRPr="008B7576">
        <w:rPr>
          <w:lang w:eastAsia="ko-KR"/>
        </w:rPr>
        <w:t>UE OSs and Browsers facilitate users configure their own DNS resolver and overwrite the MNO indication. In some cases, the DNS Resolver will be deployed at the DN.</w:t>
      </w:r>
    </w:p>
    <w:p w:rsidR="00B91EA6" w:rsidP="00B91EA6" w:rsidRDefault="00B91EA6" w14:paraId="25A07CAF" w14:textId="7C9F95A4">
      <w:pPr>
        <w:rPr>
          <w:lang w:eastAsia="ko-KR"/>
        </w:rPr>
      </w:pPr>
      <w:r>
        <w:t xml:space="preserve">Any solution that leverages DNS should consider that DNS </w:t>
      </w:r>
      <w:r w:rsidR="00EB21DC">
        <w:t xml:space="preserve">traffic </w:t>
      </w:r>
      <w:r>
        <w:t xml:space="preserve">between the </w:t>
      </w:r>
      <w:r w:rsidR="00EB21DC">
        <w:t>UE</w:t>
      </w:r>
      <w:r>
        <w:t xml:space="preserve"> and the </w:t>
      </w:r>
      <w:r w:rsidR="00EB21DC">
        <w:t xml:space="preserve">DNS </w:t>
      </w:r>
      <w:r>
        <w:t xml:space="preserve">resolver </w:t>
      </w:r>
      <w:r w:rsidR="00EB21DC">
        <w:t xml:space="preserve">in the </w:t>
      </w:r>
      <w:r w:rsidR="004324D8">
        <w:t>operator or 3</w:t>
      </w:r>
      <w:r w:rsidRPr="00C92C7E" w:rsidR="004324D8">
        <w:rPr>
          <w:vertAlign w:val="superscript"/>
        </w:rPr>
        <w:t>rd</w:t>
      </w:r>
      <w:r w:rsidR="004324D8">
        <w:t xml:space="preserve"> party </w:t>
      </w:r>
      <w:r w:rsidR="00EB21DC">
        <w:t>network</w:t>
      </w:r>
      <w:r w:rsidR="006B44D2">
        <w:t xml:space="preserve"> </w:t>
      </w:r>
      <w:r>
        <w:t xml:space="preserve">may be encrypted. </w:t>
      </w:r>
      <w:bookmarkStart w:name="_Hlk36544775" w:id="1"/>
      <w:r>
        <w:t>S</w:t>
      </w:r>
      <w:r w:rsidRPr="00091E12" w:rsidR="00B87684">
        <w:rPr>
          <w:lang w:eastAsia="ko-KR"/>
        </w:rPr>
        <w:t xml:space="preserve">olutions </w:t>
      </w:r>
      <w:r w:rsidR="00F51A9E">
        <w:rPr>
          <w:lang w:eastAsia="ko-KR"/>
        </w:rPr>
        <w:t>s</w:t>
      </w:r>
      <w:r>
        <w:rPr>
          <w:lang w:eastAsia="ko-KR"/>
        </w:rPr>
        <w:t>hould</w:t>
      </w:r>
      <w:r w:rsidR="003D3201">
        <w:rPr>
          <w:lang w:eastAsia="ko-KR"/>
        </w:rPr>
        <w:t xml:space="preserve"> </w:t>
      </w:r>
      <w:r w:rsidRPr="00091E12" w:rsidR="00B87684">
        <w:rPr>
          <w:lang w:eastAsia="ko-KR"/>
        </w:rPr>
        <w:t xml:space="preserve">not require visibility of unencrypted DNS in the path </w:t>
      </w:r>
      <w:r w:rsidR="00B87684">
        <w:t>between the</w:t>
      </w:r>
      <w:r w:rsidRPr="00091E12" w:rsidR="00B87684">
        <w:rPr>
          <w:lang w:eastAsia="ko-KR"/>
        </w:rPr>
        <w:t xml:space="preserve"> DNS client </w:t>
      </w:r>
      <w:r w:rsidR="00F51A9E">
        <w:rPr>
          <w:lang w:eastAsia="ko-KR"/>
        </w:rPr>
        <w:t>and</w:t>
      </w:r>
      <w:r w:rsidRPr="00091E12" w:rsidR="00B87684">
        <w:rPr>
          <w:lang w:eastAsia="ko-KR"/>
        </w:rPr>
        <w:t xml:space="preserve"> the DNS Resolver e.g. in UPF </w:t>
      </w:r>
      <w:bookmarkEnd w:id="1"/>
      <w:r w:rsidRPr="00091E12" w:rsidR="00B87684">
        <w:rPr>
          <w:lang w:eastAsia="ko-KR"/>
        </w:rPr>
        <w:t xml:space="preserve">or </w:t>
      </w:r>
      <w:r w:rsidR="006B44D2">
        <w:rPr>
          <w:lang w:eastAsia="ko-KR"/>
        </w:rPr>
        <w:t>an</w:t>
      </w:r>
      <w:r w:rsidRPr="00091E12" w:rsidR="00B87684">
        <w:rPr>
          <w:lang w:eastAsia="ko-KR"/>
        </w:rPr>
        <w:t xml:space="preserve">other DNS transparent middlebox. </w:t>
      </w:r>
    </w:p>
    <w:p w:rsidRPr="0041495F" w:rsidR="008B7031" w:rsidP="00FD54C7" w:rsidRDefault="00B87684" w14:paraId="1707477C" w14:textId="6510A218">
      <w:pPr>
        <w:rPr>
          <w:color w:val="FF0000"/>
          <w:lang w:val="en-US"/>
        </w:rPr>
      </w:pPr>
      <w:r>
        <w:rPr>
          <w:lang w:eastAsia="ko-KR"/>
        </w:rP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74776A">
        <w:t>to update</w:t>
      </w:r>
      <w:r w:rsidR="00512F83">
        <w:t xml:space="preserve"> the requirements to </w:t>
      </w:r>
      <w:r w:rsidR="0074776A">
        <w:t xml:space="preserve">guarantee </w:t>
      </w:r>
      <w:r w:rsidR="009C3FFB">
        <w:t xml:space="preserve">that </w:t>
      </w:r>
      <w:r w:rsidR="0074776A">
        <w:t>this limitation is considered</w:t>
      </w:r>
      <w:r w:rsidR="00F51A9E">
        <w:t>.</w:t>
      </w:r>
    </w:p>
    <w:p w:rsidR="00021A8A" w:rsidP="00457437" w:rsidRDefault="00617125" w14:paraId="31F81A05" w14:textId="2961EF2A">
      <w:pPr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</w:t>
      </w:r>
      <w:r w:rsidR="00B421FF">
        <w:rPr>
          <w:sz w:val="44"/>
        </w:rPr>
        <w:t xml:space="preserve"> </w:t>
      </w:r>
      <w:r w:rsidRPr="00021A8A" w:rsidR="00937930">
        <w:rPr>
          <w:sz w:val="44"/>
        </w:rPr>
        <w:t>**********</w:t>
      </w:r>
      <w:r w:rsidR="00937930">
        <w:rPr>
          <w:sz w:val="44"/>
        </w:rPr>
        <w:t>**</w:t>
      </w:r>
      <w:r w:rsidRPr="00021A8A" w:rsidR="00937930">
        <w:rPr>
          <w:sz w:val="44"/>
        </w:rPr>
        <w:t>*</w:t>
      </w:r>
    </w:p>
    <w:p w:rsidR="009C5407" w:rsidP="009C5407" w:rsidRDefault="009C5407" w14:paraId="627C2CB7" w14:textId="77777777">
      <w:pPr>
        <w:pStyle w:val="Heading2"/>
      </w:pPr>
      <w:r>
        <w:t>General Requirements and Assumptions</w:t>
      </w:r>
    </w:p>
    <w:p w:rsidR="009C5407" w:rsidP="009C5407" w:rsidRDefault="009C5407" w14:paraId="50CC63D0" w14:textId="77777777">
      <w:pPr>
        <w:rPr>
          <w:lang w:eastAsia="ko-KR"/>
        </w:rPr>
      </w:pPr>
      <w:r>
        <w:rPr>
          <w:lang w:eastAsia="ko-KR"/>
        </w:rPr>
        <w:t>The architecture for support of Edge Computing in 5GC shall be based on the following architecture principles:</w:t>
      </w:r>
    </w:p>
    <w:p w:rsidR="009C5407" w:rsidP="009C5407" w:rsidRDefault="009C5407" w14:paraId="4C1DFBA7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architecture shall support scenarios where UEs are unaware of Edge Computing.</w:t>
      </w:r>
    </w:p>
    <w:p w:rsidR="009C5407" w:rsidP="009C5407" w:rsidRDefault="009C5407" w14:paraId="354C0E62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architecture shall support scenarios where UEs are aware of Edge Computing.</w:t>
      </w:r>
    </w:p>
    <w:p w:rsidR="009C5407" w:rsidP="009C5407" w:rsidRDefault="009C5407" w14:paraId="41D0A1D7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architecture shall support scenarios where applications are unaware of Edge Computing.</w:t>
      </w:r>
    </w:p>
    <w:p w:rsidR="009C5407" w:rsidP="009C5407" w:rsidRDefault="009C5407" w14:paraId="7BDD7F95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architecture shall support scenarios where applications are aware of Edge Computing.</w:t>
      </w:r>
    </w:p>
    <w:p w:rsidR="009C5407" w:rsidP="009C5407" w:rsidRDefault="009C5407" w14:paraId="7B746618" w14:textId="77777777">
      <w:pPr>
        <w:pStyle w:val="NO"/>
        <w:rPr>
          <w:lang w:eastAsia="ko-KR"/>
        </w:rPr>
      </w:pPr>
      <w:r>
        <w:t>NOTE:</w:t>
      </w:r>
      <w:r>
        <w:rPr>
          <w:lang w:eastAsia="ko-KR"/>
        </w:rPr>
        <w:tab/>
      </w:r>
      <w:r>
        <w:rPr>
          <w:lang w:eastAsia="ko-KR"/>
        </w:rPr>
        <w:t>Different features and optimisation may apply if UEs and/or applications are aware or unaware of edge computing.</w:t>
      </w:r>
    </w:p>
    <w:p w:rsidR="009C5407" w:rsidP="009C5407" w:rsidRDefault="009C5407" w14:paraId="3B7DA75F" w14:textId="77777777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>
        <w:rPr>
          <w:lang w:eastAsia="en-GB"/>
        </w:rPr>
        <w:t>It shall be possible for Application Clients in the UE to use Edge Computing without any specific edge computing logic in the Application Client.</w:t>
      </w:r>
    </w:p>
    <w:p w:rsidR="009C5407" w:rsidP="009C5407" w:rsidRDefault="009C5407" w14:paraId="5E8ABCB4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5GC shall only support the edge computing hosting Environment beyond the PSA/UPF.</w:t>
      </w:r>
    </w:p>
    <w:p w:rsidR="009C5407" w:rsidP="009C5407" w:rsidRDefault="009C5407" w14:paraId="0B763364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edge computing hosting environment may be under the control of the operator or under the control of third parties.</w:t>
      </w:r>
    </w:p>
    <w:p w:rsidR="009C5407" w:rsidP="009C5407" w:rsidRDefault="009C5407" w14:paraId="509E2951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It shall be possible for an edge computing hosting environment to connect to several PLMNs.</w:t>
      </w:r>
    </w:p>
    <w:p w:rsidR="009C5407" w:rsidP="009C5407" w:rsidRDefault="009C5407" w14:paraId="5EA3E5C9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It shall be possible for an edge computing hosting environment to have no connectivity with the central data network.</w:t>
      </w:r>
    </w:p>
    <w:p w:rsidR="009C5407" w:rsidP="009C5407" w:rsidRDefault="009C5407" w14:paraId="50B3364C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It shall be possible for an edge computing hosting environment to have connectivity with the central data network.</w:t>
      </w:r>
    </w:p>
    <w:p w:rsidR="009C5407" w:rsidP="009C5407" w:rsidRDefault="009C5407" w14:paraId="0636D921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architecture should support one PLMN that is connected to several providers of edge computing host environments.</w:t>
      </w:r>
    </w:p>
    <w:p w:rsidR="009C5407" w:rsidP="009C5407" w:rsidRDefault="009C5407" w14:paraId="01348076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 PLMN operator shall continue to have the possibility to provide edge computing service differentiation (e.g. by enabling/disabling the Edge Computing features).</w:t>
      </w:r>
    </w:p>
    <w:p w:rsidR="009C5407" w:rsidP="009C5407" w:rsidRDefault="009C5407" w14:paraId="5630EE8E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architecture used for 5GC Edge Computing shall continue to leverage on already developed features in 3GPP Rel-15 and Rel-16.</w:t>
      </w:r>
    </w:p>
    <w:p w:rsidR="006002E0" w:rsidP="00EF05B8" w:rsidRDefault="009C5407" w14:paraId="659B0BAB" w14:textId="2ADA7AC7" w14:noSpellErr="1">
      <w:pPr>
        <w:pStyle w:val="B1"/>
        <w:rPr>
          <w:lang w:eastAsia="en-GB"/>
        </w:rPr>
      </w:pPr>
      <w:r w:rsidR="009C5407">
        <w:rPr>
          <w:lang w:eastAsia="en-GB"/>
        </w:rPr>
        <w:t>-</w:t>
      </w:r>
      <w:r>
        <w:rPr>
          <w:lang w:eastAsia="en-GB"/>
        </w:rPr>
        <w:tab/>
      </w:r>
      <w:r w:rsidR="009C5407">
        <w:rPr>
          <w:lang w:eastAsia="en-GB"/>
        </w:rPr>
        <w:t>The architecture should leverage on widely used IP mechanisms, e.g. DNS, when applicable.</w:t>
      </w:r>
      <w:r w:rsidR="0074776A">
        <w:rPr>
          <w:lang w:eastAsia="en-GB"/>
        </w:rPr>
        <w:t xml:space="preserve"> </w:t>
      </w:r>
      <w:ins w:author="Maria Luisa Mas" w:date="2020-03-30T17:45:00Z" w:id="379482544">
        <w:r w:rsidRPr="5D8794AD" w:rsidR="009C3FFB">
          <w:rPr>
            <w:lang w:eastAsia="en-GB"/>
          </w:rPr>
          <w:t xml:space="preserve">Any solution based on DNS </w:t>
        </w:r>
      </w:ins>
      <w:ins w:author="Maria Luisa Mas" w:date="2020-03-31T10:13:00Z" w:id="958221707">
        <w:r w:rsidRPr="5D8794AD" w:rsidR="007C7E49">
          <w:rPr>
            <w:lang w:eastAsia="en-GB"/>
          </w:rPr>
          <w:t>needs to</w:t>
        </w:r>
      </w:ins>
      <w:ins w:author="Maria Luisa Mas" w:date="2020-03-30T17:45:00Z" w:id="359934937">
        <w:r w:rsidRPr="5D8794AD" w:rsidR="009C3FFB">
          <w:rPr>
            <w:lang w:eastAsia="en-GB"/>
          </w:rPr>
          <w:t xml:space="preserve"> consider that DNS </w:t>
        </w:r>
      </w:ins>
      <w:ins w:author="Maria Luisa Mas" w:date="2020-03-31T10:16:00Z" w:id="1094279120">
        <w:r w:rsidRPr="5D8794AD" w:rsidR="00036402">
          <w:rPr>
            <w:lang w:eastAsia="en-GB"/>
          </w:rPr>
          <w:t xml:space="preserve">traffic </w:t>
        </w:r>
      </w:ins>
      <w:ins w:author="Maria Luisa Mas" w:date="2020-03-30T17:45:00Z" w:id="881437951">
        <w:r w:rsidRPr="5D8794AD" w:rsidR="009C3FFB">
          <w:rPr>
            <w:lang w:eastAsia="en-GB"/>
          </w:rPr>
          <w:t xml:space="preserve">may be encrypted between the </w:t>
        </w:r>
      </w:ins>
      <w:ins w:author="Maria Luisa Mas" w:date="2020-03-31T10:09:00Z" w:id="1056400909">
        <w:r w:rsidRPr="5D8794AD" w:rsidR="00FF3384">
          <w:rPr>
            <w:lang w:eastAsia="en-GB"/>
          </w:rPr>
          <w:t>UE</w:t>
        </w:r>
      </w:ins>
      <w:ins w:author="Maria Luisa Mas" w:date="2020-03-30T17:45:00Z" w:id="1657667072">
        <w:r w:rsidRPr="5D8794AD" w:rsidR="009C3FFB">
          <w:rPr>
            <w:lang w:eastAsia="en-GB"/>
          </w:rPr>
          <w:t xml:space="preserve"> and the DNS Res</w:t>
        </w:r>
      </w:ins>
      <w:ins w:author="Maria Luisa Mas" w:date="2020-03-30T17:46:00Z" w:id="1518441061">
        <w:r w:rsidRPr="5D8794AD" w:rsidR="009C3FFB">
          <w:rPr>
            <w:lang w:eastAsia="en-GB"/>
          </w:rPr>
          <w:t>olver</w:t>
        </w:r>
      </w:ins>
      <w:ins w:author="Maria Luisa Mas" w:date="2020-03-31T10:09:00Z" w:id="1091096882">
        <w:r w:rsidRPr="5D8794AD" w:rsidR="00783F25">
          <w:rPr>
            <w:lang w:eastAsia="en-GB"/>
          </w:rPr>
          <w:t xml:space="preserve"> in the </w:t>
        </w:r>
      </w:ins>
      <w:ins w:author="FW" w:date="2020-03-31T09:25:00Z" w:id="1801022211">
        <w:r w:rsidRPr="5D8794AD" w:rsidR="00033624">
          <w:rPr>
            <w:lang w:eastAsia="en-GB"/>
          </w:rPr>
          <w:t>operator or 3</w:t>
        </w:r>
        <w:r w:rsidRPr="5D8794AD" w:rsidR="00033624">
          <w:rPr>
            <w:vertAlign w:val="superscript"/>
            <w:lang w:eastAsia="en-GB"/>
          </w:rPr>
          <w:t>rd</w:t>
        </w:r>
        <w:r w:rsidRPr="5D8794AD" w:rsidR="00033624">
          <w:rPr>
            <w:lang w:eastAsia="en-GB"/>
          </w:rPr>
          <w:t xml:space="preserve"> party </w:t>
        </w:r>
      </w:ins>
      <w:ins w:author="Maria Luisa Mas" w:date="2020-03-31T10:09:00Z" w:id="738397600">
        <w:r w:rsidRPr="5D8794AD" w:rsidR="00783F25">
          <w:rPr>
            <w:lang w:eastAsia="en-GB"/>
          </w:rPr>
          <w:t>network</w:t>
        </w:r>
      </w:ins>
      <w:ins w:author="Maria Luisa Mas" w:date="2020-03-30T17:46:00Z" w:id="607613753">
        <w:r w:rsidRPr="5D8794AD" w:rsidR="009C3FFB">
          <w:rPr>
            <w:lang w:eastAsia="en-GB"/>
          </w:rPr>
          <w:t>.</w:t>
        </w:r>
      </w:ins>
      <w:ins w:author="FW" w:date="2020-03-31T09:26:00Z" w:id="214026025">
        <w:r w:rsidRPr="5D8794AD" w:rsidR="00033624">
          <w:rPr>
            <w:lang w:eastAsia="en-GB"/>
          </w:rPr>
          <w:t xml:space="preserve"> </w:t>
        </w:r>
      </w:ins>
      <w:ins w:author="FW" w:date="2020-03-31T09:29:00Z" w:id="1864030123">
        <w:r w:rsidRPr="5D8794AD" w:rsidR="00C9212A">
          <w:rPr>
            <w:lang w:eastAsia="en-GB"/>
          </w:rPr>
          <w:t>DNS traffic</w:t>
        </w:r>
      </w:ins>
      <w:ins w:author="FW" w:date="2020-03-31T10:37:00Z" w:id="988746854">
        <w:r w:rsidRPr="5D8794AD" w:rsidR="00195CF1">
          <w:rPr>
            <w:lang w:eastAsia="en-GB"/>
          </w:rPr>
          <w:t xml:space="preserve"> </w:t>
        </w:r>
      </w:ins>
      <w:ins w:author="Maria Luisa Mas" w:date="2020-05-19T15:17:00Z" w:id="1762855398">
        <w:r w:rsidRPr="5D8794AD" w:rsidR="00E17F6B">
          <w:rPr>
            <w:lang w:eastAsia="en-GB"/>
          </w:rPr>
          <w:t>may</w:t>
        </w:r>
      </w:ins>
      <w:ins w:author="FW" w:date="2020-03-31T10:37:00Z" w:id="239110199">
        <w:r w:rsidRPr="5D8794AD" w:rsidR="00195CF1">
          <w:rPr>
            <w:lang w:eastAsia="en-GB"/>
          </w:rPr>
          <w:t xml:space="preserve"> not </w:t>
        </w:r>
      </w:ins>
      <w:ins w:author="Maria Luisa Mas" w:date="2020-05-19T15:17:00Z" w:id="293581698">
        <w:r w:rsidRPr="5D8794AD" w:rsidR="00E17F6B">
          <w:rPr>
            <w:lang w:eastAsia="en-GB"/>
          </w:rPr>
          <w:t xml:space="preserve">be </w:t>
        </w:r>
      </w:ins>
      <w:ins w:author="FW" w:date="2020-03-31T10:37:00Z" w:id="1664273969">
        <w:r w:rsidRPr="5D8794AD" w:rsidR="00195CF1">
          <w:rPr>
            <w:lang w:eastAsia="en-GB"/>
          </w:rPr>
          <w:t>identifiable by</w:t>
        </w:r>
      </w:ins>
      <w:ins w:author="Ericsson-MH0513" w:date="2020-05-19T15:33:00Z" w:id="1624304168">
        <w:r w:rsidRPr="5D8794AD" w:rsidR="00BB3802">
          <w:rPr>
            <w:lang w:eastAsia="en-GB"/>
          </w:rPr>
          <w:t xml:space="preserve"> intermediate network entities in</w:t>
        </w:r>
      </w:ins>
      <w:ins w:author="Ericsson-MH0513" w:date="2020-05-19T15:34:00Z" w:id="765375291">
        <w:r w:rsidRPr="5D8794AD" w:rsidR="00BB3802">
          <w:rPr>
            <w:lang w:eastAsia="en-GB"/>
          </w:rPr>
          <w:t xml:space="preserve"> the path</w:t>
        </w:r>
        <w:r w:rsidRPr="5D8794AD" w:rsidR="007A656B">
          <w:rPr>
            <w:lang w:eastAsia="en-GB"/>
          </w:rPr>
          <w:t>, e.g.</w:t>
        </w:r>
      </w:ins>
      <w:ins w:author="FW" w:date="2020-03-31T09:29:00Z" w:id="1528094339">
        <w:r w:rsidRPr="5D8794AD" w:rsidR="00C9212A">
          <w:rPr>
            <w:lang w:eastAsia="en-GB"/>
          </w:rPr>
          <w:t xml:space="preserve"> </w:t>
        </w:r>
      </w:ins>
      <w:ins w:author="FW" w:date="2020-04-01T09:20:00Z" w:id="226648020">
        <w:r w:rsidRPr="5D8794AD" w:rsidR="00186A5B">
          <w:rPr>
            <w:lang w:eastAsia="en-GB"/>
          </w:rPr>
          <w:t>when</w:t>
        </w:r>
      </w:ins>
      <w:ins w:author="FW" w:date="2020-03-31T09:29:00Z" w:id="843067833">
        <w:r w:rsidRPr="5D8794AD" w:rsidR="00C9212A">
          <w:rPr>
            <w:lang w:eastAsia="en-GB"/>
          </w:rPr>
          <w:t xml:space="preserve"> sent over </w:t>
        </w:r>
      </w:ins>
      <w:ins w:author="FW" w:date="2020-03-31T09:30:00Z" w:id="442777457">
        <w:r w:rsidRPr="5D8794AD" w:rsidR="00C9212A">
          <w:rPr>
            <w:lang w:eastAsia="en-GB"/>
          </w:rPr>
          <w:t>HTTPS.</w:t>
        </w:r>
      </w:ins>
    </w:p>
    <w:p w:rsidR="009C5407" w:rsidP="009C5407" w:rsidRDefault="009C5407" w14:paraId="67CEB39C" w14:textId="7777777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Solutions shall build on the 5G System architectural principles as in TS 23.501 [2], including flexibility and modularity for newly introduced functionalities.</w:t>
      </w:r>
    </w:p>
    <w:p w:rsidRPr="00021A8A" w:rsidR="009C5407" w:rsidP="0074776A" w:rsidRDefault="009C5407" w14:paraId="3104F719" w14:textId="71459BD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5G System shall enable edge computing support for all connectivity models in the 5G system including the ones listed in clause 4.2.</w:t>
      </w:r>
    </w:p>
    <w:p w:rsidR="00021A8A" w:rsidP="00457437" w:rsidRDefault="00021A8A" w14:paraId="3BA9AAED" w14:textId="7267BA4A">
      <w:pPr>
        <w:rPr>
          <w:sz w:val="44"/>
        </w:rPr>
      </w:pPr>
      <w:r w:rsidRPr="00021A8A">
        <w:rPr>
          <w:sz w:val="44"/>
        </w:rPr>
        <w:t>*************** End Changes ***************</w:t>
      </w:r>
    </w:p>
    <w:p w:rsidRPr="00021A8A" w:rsidR="00021A8A" w:rsidP="00021A8A" w:rsidRDefault="00021A8A" w14:paraId="784B684D" w14:textId="5B49DCD4"/>
    <w:sectPr w:rsidRPr="00021A8A" w:rsidR="00021A8A" w:rsidSect="009E6DD9">
      <w:headerReference w:type="even" r:id="rId11"/>
      <w:headerReference w:type="default" r:id="rId12"/>
      <w:footerReference w:type="default" r:id="rId13"/>
      <w:pgSz w:w="11906" w:h="16838" w:orient="portrait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6C91" w:rsidRDefault="00686C91" w14:paraId="3E7036DC" w14:textId="77777777">
      <w:pPr>
        <w:spacing w:after="0"/>
      </w:pPr>
      <w:r>
        <w:separator/>
      </w:r>
    </w:p>
  </w:endnote>
  <w:endnote w:type="continuationSeparator" w:id="0">
    <w:p w:rsidR="00686C91" w:rsidRDefault="00686C91" w14:paraId="6CD39FC8" w14:textId="77777777">
      <w:pPr>
        <w:spacing w:after="0"/>
      </w:pPr>
      <w:r>
        <w:continuationSeparator/>
      </w:r>
    </w:p>
  </w:endnote>
  <w:endnote w:type="continuationNotice" w:id="1">
    <w:p w:rsidR="00686C91" w:rsidRDefault="00686C91" w14:paraId="27059CA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660390" w:rsidR="00C649EB" w:rsidRDefault="00C649EB" w14:paraId="2D44D185" w14:textId="35C0AA96">
    <w:pPr>
      <w:framePr w:w="646" w:h="244" w:wrap="around" w:hAnchor="margin" w:vAnchor="text" w:y="-5" w:hRule="exact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:rsidRPr="00553259" w:rsidR="00C649EB" w:rsidRDefault="00C649EB" w14:paraId="4426B754" w14:textId="77777777">
    <w:pPr>
      <w:framePr w:w="1126" w:h="244" w:wrap="around" w:hAnchor="page" w:vAnchor="text" w:x="9631" w:y="-5" w:hRule="exact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:rsidR="00C649EB" w:rsidRDefault="00C649EB" w14:paraId="1C53ED75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6C91" w:rsidRDefault="00686C91" w14:paraId="536B1927" w14:textId="77777777">
      <w:pPr>
        <w:spacing w:after="0"/>
      </w:pPr>
      <w:r>
        <w:separator/>
      </w:r>
    </w:p>
  </w:footnote>
  <w:footnote w:type="continuationSeparator" w:id="0">
    <w:p w:rsidR="00686C91" w:rsidRDefault="00686C91" w14:paraId="6DF4F33A" w14:textId="77777777">
      <w:pPr>
        <w:spacing w:after="0"/>
      </w:pPr>
      <w:r>
        <w:continuationSeparator/>
      </w:r>
    </w:p>
  </w:footnote>
  <w:footnote w:type="continuationNotice" w:id="1">
    <w:p w:rsidR="00686C91" w:rsidRDefault="00686C91" w14:paraId="1F18DF4E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9EB" w:rsidRDefault="00C649EB" w14:paraId="2C068CDF" w14:textId="0A6DB23D"/>
  <w:p w:rsidR="00C649EB" w:rsidRDefault="00C649EB" w14:paraId="125706B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8F1B1E" w:rsidR="00C649EB" w:rsidRDefault="00C649EB" w14:paraId="7E25EE31" w14:textId="2055991C">
    <w:pPr>
      <w:framePr w:w="2851" w:h="244" w:wrap="around" w:hAnchor="page" w:vAnchor="text" w:x="1156" w:yAlign="top" w:hRule="exact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Pr="00660390" w:rsidR="00C649EB" w:rsidRDefault="00C649EB" w14:paraId="102FD919" w14:textId="77777777">
    <w:pPr>
      <w:framePr w:w="946" w:h="272" w:wrap="around" w:hAnchor="margin" w:vAnchor="text" w:xAlign="center" w:yAlign="top" w:hRule="exact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C649EB" w:rsidRDefault="00C649EB" w14:paraId="16A83AF9" w14:textId="777777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3B31B37"/>
    <w:multiLevelType w:val="hybridMultilevel"/>
    <w:tmpl w:val="8CB23466"/>
    <w:lvl w:ilvl="0" w:tplc="9466B1E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hint="default" w:ascii="Ericsson Hilda Light" w:hAnsi="Ericsson Hilda Light"/>
      </w:rPr>
    </w:lvl>
    <w:lvl w:ilvl="1" w:tplc="4B1019DA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hint="default" w:ascii="Ericsson Hilda Light" w:hAnsi="Ericsson Hilda Light"/>
      </w:rPr>
    </w:lvl>
    <w:lvl w:ilvl="2" w:tplc="39ACC3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hint="default" w:ascii="Ericsson Hilda Light" w:hAnsi="Ericsson Hilda Light"/>
      </w:rPr>
    </w:lvl>
    <w:lvl w:ilvl="3" w:tplc="EDA2E48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hint="default" w:ascii="Ericsson Hilda Light" w:hAnsi="Ericsson Hilda Light"/>
      </w:rPr>
    </w:lvl>
    <w:lvl w:ilvl="4" w:tplc="5B90327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hint="default" w:ascii="Ericsson Hilda Light" w:hAnsi="Ericsson Hilda Light"/>
      </w:rPr>
    </w:lvl>
    <w:lvl w:ilvl="5" w:tplc="B15231D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hint="default" w:ascii="Ericsson Hilda Light" w:hAnsi="Ericsson Hilda Light"/>
      </w:rPr>
    </w:lvl>
    <w:lvl w:ilvl="6" w:tplc="C5EC74E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hint="default" w:ascii="Ericsson Hilda Light" w:hAnsi="Ericsson Hilda Light"/>
      </w:rPr>
    </w:lvl>
    <w:lvl w:ilvl="7" w:tplc="B9DCBA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hint="default" w:ascii="Ericsson Hilda Light" w:hAnsi="Ericsson Hilda Light"/>
      </w:rPr>
    </w:lvl>
    <w:lvl w:ilvl="8" w:tplc="43348D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hint="default" w:ascii="Ericsson Hilda Light" w:hAnsi="Ericsson Hilda Light"/>
      </w:rPr>
    </w:lvl>
  </w:abstractNum>
  <w:abstractNum w:abstractNumId="2" w15:restartNumberingAfterBreak="0">
    <w:nsid w:val="05D32E76"/>
    <w:multiLevelType w:val="hybridMultilevel"/>
    <w:tmpl w:val="21DA31A6"/>
    <w:lvl w:ilvl="0" w:tplc="0080698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hint="default" w:ascii="Ericsson Hilda Light" w:hAnsi="Ericsson Hilda Light"/>
      </w:rPr>
    </w:lvl>
    <w:lvl w:ilvl="1" w:tplc="1DF6DB2E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hint="default" w:ascii="Ericsson Hilda Light" w:hAnsi="Ericsson Hilda Light"/>
      </w:rPr>
    </w:lvl>
    <w:lvl w:ilvl="2" w:tplc="0EE6123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hint="default" w:ascii="Ericsson Hilda Light" w:hAnsi="Ericsson Hilda Light"/>
      </w:rPr>
    </w:lvl>
    <w:lvl w:ilvl="3" w:tplc="5C72031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hint="default" w:ascii="Ericsson Hilda Light" w:hAnsi="Ericsson Hilda Light"/>
      </w:rPr>
    </w:lvl>
    <w:lvl w:ilvl="4" w:tplc="8DB8663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hint="default" w:ascii="Ericsson Hilda Light" w:hAnsi="Ericsson Hilda Light"/>
      </w:rPr>
    </w:lvl>
    <w:lvl w:ilvl="5" w:tplc="114CF8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hint="default" w:ascii="Ericsson Hilda Light" w:hAnsi="Ericsson Hilda Light"/>
      </w:rPr>
    </w:lvl>
    <w:lvl w:ilvl="6" w:tplc="C262A4B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hint="default" w:ascii="Ericsson Hilda Light" w:hAnsi="Ericsson Hilda Light"/>
      </w:rPr>
    </w:lvl>
    <w:lvl w:ilvl="7" w:tplc="53FEAF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hint="default" w:ascii="Ericsson Hilda Light" w:hAnsi="Ericsson Hilda Light"/>
      </w:rPr>
    </w:lvl>
    <w:lvl w:ilvl="8" w:tplc="89865B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hint="default" w:ascii="Ericsson Hilda Light" w:hAnsi="Ericsson Hilda Light"/>
      </w:rPr>
    </w:lvl>
  </w:abstractNum>
  <w:abstractNum w:abstractNumId="3" w15:restartNumberingAfterBreak="0">
    <w:nsid w:val="081B2590"/>
    <w:multiLevelType w:val="hybridMultilevel"/>
    <w:tmpl w:val="92ECE32E"/>
    <w:lvl w:ilvl="0" w:tplc="0C0A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 w15:restartNumberingAfterBreak="0">
    <w:nsid w:val="177649E5"/>
    <w:multiLevelType w:val="hybridMultilevel"/>
    <w:tmpl w:val="495A56A4"/>
    <w:lvl w:ilvl="0" w:tplc="EC10D676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6B1DEA"/>
    <w:multiLevelType w:val="hybridMultilevel"/>
    <w:tmpl w:val="51EE8432"/>
    <w:lvl w:ilvl="0" w:tplc="043CE02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3130D10"/>
    <w:multiLevelType w:val="hybridMultilevel"/>
    <w:tmpl w:val="844E0C5A"/>
    <w:lvl w:ilvl="0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F852C5"/>
    <w:multiLevelType w:val="hybridMultilevel"/>
    <w:tmpl w:val="4ADE980E"/>
    <w:lvl w:ilvl="0" w:tplc="0C0A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8" w15:restartNumberingAfterBreak="0">
    <w:nsid w:val="460C0D63"/>
    <w:multiLevelType w:val="hybridMultilevel"/>
    <w:tmpl w:val="71F41142"/>
    <w:lvl w:ilvl="0" w:tplc="53E28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6D47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3363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76ED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1C27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5E86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BEC2C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1B86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FFE7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9" w15:restartNumberingAfterBreak="0">
    <w:nsid w:val="53825928"/>
    <w:multiLevelType w:val="hybridMultilevel"/>
    <w:tmpl w:val="5A2C9D24"/>
    <w:lvl w:ilvl="0" w:tplc="EC10D676">
      <w:start w:val="6"/>
      <w:numFmt w:val="bullet"/>
      <w:lvlText w:val="-"/>
      <w:lvlJc w:val="left"/>
      <w:pPr>
        <w:ind w:left="1004" w:hanging="360"/>
      </w:pPr>
      <w:rPr>
        <w:rFonts w:hint="default" w:ascii="Times New Roman" w:hAnsi="Times New Roman" w:eastAsia="Times New Roman" w:cs="Times New Roman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 w15:restartNumberingAfterBreak="0">
    <w:nsid w:val="56523E91"/>
    <w:multiLevelType w:val="hybridMultilevel"/>
    <w:tmpl w:val="BBEE470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0968B6"/>
    <w:multiLevelType w:val="hybridMultilevel"/>
    <w:tmpl w:val="9FDE8144"/>
    <w:lvl w:ilvl="0" w:tplc="EC10D676">
      <w:start w:val="6"/>
      <w:numFmt w:val="bullet"/>
      <w:lvlText w:val="-"/>
      <w:lvlJc w:val="left"/>
      <w:pPr>
        <w:ind w:left="1004" w:hanging="360"/>
      </w:pPr>
      <w:rPr>
        <w:rFonts w:hint="default" w:ascii="Times New Roman" w:hAnsi="Times New Roman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 w15:restartNumberingAfterBreak="0">
    <w:nsid w:val="623F489F"/>
    <w:multiLevelType w:val="hybridMultilevel"/>
    <w:tmpl w:val="9234738A"/>
    <w:lvl w:ilvl="0" w:tplc="FB92B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0C28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0FA4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0D62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A44B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CA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3F29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988D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982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3" w15:restartNumberingAfterBreak="0">
    <w:nsid w:val="73A70C1E"/>
    <w:multiLevelType w:val="hybridMultilevel"/>
    <w:tmpl w:val="306AD38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3B3582C"/>
    <w:multiLevelType w:val="hybridMultilevel"/>
    <w:tmpl w:val="9508FB8C"/>
    <w:lvl w:ilvl="0" w:tplc="EC10D676">
      <w:start w:val="6"/>
      <w:numFmt w:val="bullet"/>
      <w:lvlText w:val="-"/>
      <w:lvlJc w:val="left"/>
      <w:pPr>
        <w:ind w:left="1004" w:hanging="360"/>
      </w:pPr>
      <w:rPr>
        <w:rFonts w:hint="default" w:ascii="Times New Roman" w:hAnsi="Times New Roman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76817C96"/>
    <w:multiLevelType w:val="hybridMultilevel"/>
    <w:tmpl w:val="B3323714"/>
    <w:lvl w:ilvl="0" w:tplc="0C0A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 w15:restartNumberingAfterBreak="0">
    <w:nsid w:val="77F42847"/>
    <w:multiLevelType w:val="hybridMultilevel"/>
    <w:tmpl w:val="EFC4ECEE"/>
    <w:lvl w:ilvl="0" w:tplc="EC10D676">
      <w:start w:val="6"/>
      <w:numFmt w:val="bullet"/>
      <w:lvlText w:val="-"/>
      <w:lvlJc w:val="left"/>
      <w:pPr>
        <w:ind w:left="1004" w:hanging="360"/>
      </w:pPr>
      <w:rPr>
        <w:rFonts w:hint="default" w:ascii="Times New Roman" w:hAnsi="Times New Roman" w:eastAsia="Times New Roman" w:cs="Times New Roman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7" w15:restartNumberingAfterBreak="0">
    <w:nsid w:val="7DE34AFF"/>
    <w:multiLevelType w:val="hybridMultilevel"/>
    <w:tmpl w:val="B80AEA84"/>
    <w:lvl w:ilvl="0" w:tplc="7CA4FD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hint="default" w:ascii="Ericsson Hilda Light" w:hAnsi="Ericsson Hilda Light"/>
      </w:rPr>
    </w:lvl>
    <w:lvl w:ilvl="1" w:tplc="05E8D972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hint="default" w:ascii="Ericsson Hilda Light" w:hAnsi="Ericsson Hilda Light"/>
      </w:rPr>
    </w:lvl>
    <w:lvl w:ilvl="2" w:tplc="9B9E83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hint="default" w:ascii="Ericsson Hilda Light" w:hAnsi="Ericsson Hilda Light"/>
      </w:rPr>
    </w:lvl>
    <w:lvl w:ilvl="3" w:tplc="E50814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hint="default" w:ascii="Ericsson Hilda Light" w:hAnsi="Ericsson Hilda Light"/>
      </w:rPr>
    </w:lvl>
    <w:lvl w:ilvl="4" w:tplc="0FB60C3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hint="default" w:ascii="Ericsson Hilda Light" w:hAnsi="Ericsson Hilda Light"/>
      </w:rPr>
    </w:lvl>
    <w:lvl w:ilvl="5" w:tplc="65EEE5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hint="default" w:ascii="Ericsson Hilda Light" w:hAnsi="Ericsson Hilda Light"/>
      </w:rPr>
    </w:lvl>
    <w:lvl w:ilvl="6" w:tplc="B70AAEB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hint="default" w:ascii="Ericsson Hilda Light" w:hAnsi="Ericsson Hilda Light"/>
      </w:rPr>
    </w:lvl>
    <w:lvl w:ilvl="7" w:tplc="40A0BC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hint="default" w:ascii="Ericsson Hilda Light" w:hAnsi="Ericsson Hilda Light"/>
      </w:rPr>
    </w:lvl>
    <w:lvl w:ilvl="8" w:tplc="3092B5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hint="default" w:ascii="Ericsson Hilda Light" w:hAnsi="Ericsson Hilda Light"/>
      </w:rPr>
    </w:lvl>
  </w:abstractNum>
  <w:abstractNum w:abstractNumId="18" w15:restartNumberingAfterBreak="0">
    <w:nsid w:val="7EFD712F"/>
    <w:multiLevelType w:val="hybridMultilevel"/>
    <w:tmpl w:val="13FCEA64"/>
    <w:lvl w:ilvl="0" w:tplc="854C26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5"/>
  </w:num>
  <w:num w:numId="12">
    <w:abstractNumId w:val="13"/>
  </w:num>
  <w:num w:numId="13">
    <w:abstractNumId w:val="10"/>
  </w:num>
  <w:num w:numId="14">
    <w:abstractNumId w:val="17"/>
  </w:num>
  <w:num w:numId="15">
    <w:abstractNumId w:val="18"/>
  </w:num>
  <w:num w:numId="16">
    <w:abstractNumId w:val="1"/>
  </w:num>
  <w:num w:numId="17">
    <w:abstractNumId w:val="2"/>
  </w:num>
  <w:num w:numId="18">
    <w:abstractNumId w:val="5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oNotDisplayPageBoundarie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21"/>
    <w:rsid w:val="00000AD7"/>
    <w:rsid w:val="00000D0F"/>
    <w:rsid w:val="00000D29"/>
    <w:rsid w:val="00000DCD"/>
    <w:rsid w:val="00000FEB"/>
    <w:rsid w:val="000010F9"/>
    <w:rsid w:val="00001BC3"/>
    <w:rsid w:val="00001F31"/>
    <w:rsid w:val="0000215C"/>
    <w:rsid w:val="000023D4"/>
    <w:rsid w:val="00002C5F"/>
    <w:rsid w:val="00002CA6"/>
    <w:rsid w:val="00002F0A"/>
    <w:rsid w:val="0000305C"/>
    <w:rsid w:val="000032F4"/>
    <w:rsid w:val="000036A7"/>
    <w:rsid w:val="000037CC"/>
    <w:rsid w:val="00003913"/>
    <w:rsid w:val="00004447"/>
    <w:rsid w:val="000044C0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6F1"/>
    <w:rsid w:val="00007B9C"/>
    <w:rsid w:val="00007F18"/>
    <w:rsid w:val="00010057"/>
    <w:rsid w:val="000101F2"/>
    <w:rsid w:val="0001042B"/>
    <w:rsid w:val="00010454"/>
    <w:rsid w:val="000107B1"/>
    <w:rsid w:val="000109E4"/>
    <w:rsid w:val="00010CB9"/>
    <w:rsid w:val="00010E08"/>
    <w:rsid w:val="000114CC"/>
    <w:rsid w:val="000116AF"/>
    <w:rsid w:val="00011B9F"/>
    <w:rsid w:val="00011D30"/>
    <w:rsid w:val="000128E9"/>
    <w:rsid w:val="00012C1C"/>
    <w:rsid w:val="00012D8F"/>
    <w:rsid w:val="00013318"/>
    <w:rsid w:val="00013624"/>
    <w:rsid w:val="00014637"/>
    <w:rsid w:val="000147B9"/>
    <w:rsid w:val="00014850"/>
    <w:rsid w:val="0001497A"/>
    <w:rsid w:val="00014CCB"/>
    <w:rsid w:val="0001500A"/>
    <w:rsid w:val="0001512A"/>
    <w:rsid w:val="000156C9"/>
    <w:rsid w:val="00015EDD"/>
    <w:rsid w:val="00015F0B"/>
    <w:rsid w:val="00016A13"/>
    <w:rsid w:val="00016E2A"/>
    <w:rsid w:val="00016F56"/>
    <w:rsid w:val="00017297"/>
    <w:rsid w:val="00017341"/>
    <w:rsid w:val="00017529"/>
    <w:rsid w:val="0001761C"/>
    <w:rsid w:val="000179C0"/>
    <w:rsid w:val="00017CC5"/>
    <w:rsid w:val="00020122"/>
    <w:rsid w:val="000202C7"/>
    <w:rsid w:val="00020E91"/>
    <w:rsid w:val="0002143E"/>
    <w:rsid w:val="0002191A"/>
    <w:rsid w:val="00021A8A"/>
    <w:rsid w:val="000222BA"/>
    <w:rsid w:val="00022C0D"/>
    <w:rsid w:val="0002372D"/>
    <w:rsid w:val="00023DD3"/>
    <w:rsid w:val="0002455F"/>
    <w:rsid w:val="00024585"/>
    <w:rsid w:val="000248C5"/>
    <w:rsid w:val="00024C02"/>
    <w:rsid w:val="00024E57"/>
    <w:rsid w:val="00025BD2"/>
    <w:rsid w:val="00025DC9"/>
    <w:rsid w:val="000268D2"/>
    <w:rsid w:val="00026901"/>
    <w:rsid w:val="00026B8D"/>
    <w:rsid w:val="000273B8"/>
    <w:rsid w:val="00027619"/>
    <w:rsid w:val="00027907"/>
    <w:rsid w:val="000306DD"/>
    <w:rsid w:val="000307BB"/>
    <w:rsid w:val="00030FB3"/>
    <w:rsid w:val="00031C32"/>
    <w:rsid w:val="0003200D"/>
    <w:rsid w:val="000322C3"/>
    <w:rsid w:val="00032805"/>
    <w:rsid w:val="00032F11"/>
    <w:rsid w:val="00032FE5"/>
    <w:rsid w:val="00033554"/>
    <w:rsid w:val="0003362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402"/>
    <w:rsid w:val="00036EBE"/>
    <w:rsid w:val="000371E4"/>
    <w:rsid w:val="00037605"/>
    <w:rsid w:val="00037B09"/>
    <w:rsid w:val="00037D5E"/>
    <w:rsid w:val="00040976"/>
    <w:rsid w:val="00040AD1"/>
    <w:rsid w:val="0004191C"/>
    <w:rsid w:val="00041F82"/>
    <w:rsid w:val="00042937"/>
    <w:rsid w:val="0004317C"/>
    <w:rsid w:val="000431D4"/>
    <w:rsid w:val="000432A2"/>
    <w:rsid w:val="0004342D"/>
    <w:rsid w:val="00043483"/>
    <w:rsid w:val="000436E1"/>
    <w:rsid w:val="0004398A"/>
    <w:rsid w:val="00043D8B"/>
    <w:rsid w:val="00043DDC"/>
    <w:rsid w:val="00043E16"/>
    <w:rsid w:val="00043EDB"/>
    <w:rsid w:val="00044847"/>
    <w:rsid w:val="000451B2"/>
    <w:rsid w:val="00045BB8"/>
    <w:rsid w:val="00046094"/>
    <w:rsid w:val="000463FF"/>
    <w:rsid w:val="00046A7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91E"/>
    <w:rsid w:val="00051B7B"/>
    <w:rsid w:val="00051E11"/>
    <w:rsid w:val="00052C7E"/>
    <w:rsid w:val="00053414"/>
    <w:rsid w:val="000534BA"/>
    <w:rsid w:val="000535F1"/>
    <w:rsid w:val="00053C8E"/>
    <w:rsid w:val="00053D0F"/>
    <w:rsid w:val="00053ED8"/>
    <w:rsid w:val="00054534"/>
    <w:rsid w:val="000548C0"/>
    <w:rsid w:val="00054EE9"/>
    <w:rsid w:val="00055329"/>
    <w:rsid w:val="000553DB"/>
    <w:rsid w:val="000556F4"/>
    <w:rsid w:val="000559B0"/>
    <w:rsid w:val="00055DA5"/>
    <w:rsid w:val="00055F04"/>
    <w:rsid w:val="000560EC"/>
    <w:rsid w:val="00056481"/>
    <w:rsid w:val="00057325"/>
    <w:rsid w:val="000574BC"/>
    <w:rsid w:val="00057750"/>
    <w:rsid w:val="0005788B"/>
    <w:rsid w:val="00057A28"/>
    <w:rsid w:val="00057EC1"/>
    <w:rsid w:val="00060003"/>
    <w:rsid w:val="0006000C"/>
    <w:rsid w:val="000603FE"/>
    <w:rsid w:val="00060486"/>
    <w:rsid w:val="000606C9"/>
    <w:rsid w:val="00060CB1"/>
    <w:rsid w:val="00060D91"/>
    <w:rsid w:val="00060E58"/>
    <w:rsid w:val="00060FF7"/>
    <w:rsid w:val="00061501"/>
    <w:rsid w:val="000618E0"/>
    <w:rsid w:val="00061C31"/>
    <w:rsid w:val="0006225E"/>
    <w:rsid w:val="000623CF"/>
    <w:rsid w:val="000624F8"/>
    <w:rsid w:val="0006250D"/>
    <w:rsid w:val="00062DCB"/>
    <w:rsid w:val="000630AD"/>
    <w:rsid w:val="000631ED"/>
    <w:rsid w:val="00063826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4C6"/>
    <w:rsid w:val="00066CBE"/>
    <w:rsid w:val="00067185"/>
    <w:rsid w:val="00067391"/>
    <w:rsid w:val="00067464"/>
    <w:rsid w:val="000701CD"/>
    <w:rsid w:val="00070757"/>
    <w:rsid w:val="000708E6"/>
    <w:rsid w:val="00070BD8"/>
    <w:rsid w:val="00070BFA"/>
    <w:rsid w:val="00070DA4"/>
    <w:rsid w:val="00070DF7"/>
    <w:rsid w:val="000715BF"/>
    <w:rsid w:val="00071994"/>
    <w:rsid w:val="00071CCF"/>
    <w:rsid w:val="00071F83"/>
    <w:rsid w:val="000726B1"/>
    <w:rsid w:val="00072716"/>
    <w:rsid w:val="000728A3"/>
    <w:rsid w:val="00072902"/>
    <w:rsid w:val="00072D87"/>
    <w:rsid w:val="00072F43"/>
    <w:rsid w:val="00073266"/>
    <w:rsid w:val="00073705"/>
    <w:rsid w:val="00073859"/>
    <w:rsid w:val="00073F70"/>
    <w:rsid w:val="000741AE"/>
    <w:rsid w:val="0007468E"/>
    <w:rsid w:val="000748CE"/>
    <w:rsid w:val="00074F2E"/>
    <w:rsid w:val="00075302"/>
    <w:rsid w:val="0007548C"/>
    <w:rsid w:val="00076659"/>
    <w:rsid w:val="000766A7"/>
    <w:rsid w:val="000771BD"/>
    <w:rsid w:val="000773AD"/>
    <w:rsid w:val="00077544"/>
    <w:rsid w:val="00077997"/>
    <w:rsid w:val="00077B2C"/>
    <w:rsid w:val="00077B6F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6BB"/>
    <w:rsid w:val="00081A1C"/>
    <w:rsid w:val="00081C00"/>
    <w:rsid w:val="00081C66"/>
    <w:rsid w:val="00081E12"/>
    <w:rsid w:val="0008203D"/>
    <w:rsid w:val="00082B09"/>
    <w:rsid w:val="00083DCF"/>
    <w:rsid w:val="00083F2D"/>
    <w:rsid w:val="0008413A"/>
    <w:rsid w:val="000841D3"/>
    <w:rsid w:val="000843F9"/>
    <w:rsid w:val="00084810"/>
    <w:rsid w:val="00084BC3"/>
    <w:rsid w:val="00084CEF"/>
    <w:rsid w:val="00084D4A"/>
    <w:rsid w:val="00084FBC"/>
    <w:rsid w:val="00085061"/>
    <w:rsid w:val="000850FC"/>
    <w:rsid w:val="00085EE2"/>
    <w:rsid w:val="00085FC7"/>
    <w:rsid w:val="000866BB"/>
    <w:rsid w:val="00086800"/>
    <w:rsid w:val="00086E2F"/>
    <w:rsid w:val="0008773E"/>
    <w:rsid w:val="00087B31"/>
    <w:rsid w:val="00087FBC"/>
    <w:rsid w:val="00090253"/>
    <w:rsid w:val="0009059B"/>
    <w:rsid w:val="00090838"/>
    <w:rsid w:val="00090994"/>
    <w:rsid w:val="00090B8A"/>
    <w:rsid w:val="00090E67"/>
    <w:rsid w:val="00090F83"/>
    <w:rsid w:val="00090FD1"/>
    <w:rsid w:val="00091072"/>
    <w:rsid w:val="00091149"/>
    <w:rsid w:val="00091474"/>
    <w:rsid w:val="00091BB6"/>
    <w:rsid w:val="00091E12"/>
    <w:rsid w:val="00092E87"/>
    <w:rsid w:val="00092F8F"/>
    <w:rsid w:val="0009322C"/>
    <w:rsid w:val="00093740"/>
    <w:rsid w:val="00093C9F"/>
    <w:rsid w:val="00093D8A"/>
    <w:rsid w:val="00093EF6"/>
    <w:rsid w:val="00093F55"/>
    <w:rsid w:val="00094DC7"/>
    <w:rsid w:val="0009537F"/>
    <w:rsid w:val="00095C3C"/>
    <w:rsid w:val="00096002"/>
    <w:rsid w:val="00096120"/>
    <w:rsid w:val="000962D7"/>
    <w:rsid w:val="000965C5"/>
    <w:rsid w:val="000968BD"/>
    <w:rsid w:val="00096A70"/>
    <w:rsid w:val="00096B96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D30"/>
    <w:rsid w:val="000A3127"/>
    <w:rsid w:val="000A33B6"/>
    <w:rsid w:val="000A3400"/>
    <w:rsid w:val="000A3B6D"/>
    <w:rsid w:val="000A3C0F"/>
    <w:rsid w:val="000A440A"/>
    <w:rsid w:val="000A457B"/>
    <w:rsid w:val="000A45AA"/>
    <w:rsid w:val="000A46C1"/>
    <w:rsid w:val="000A475C"/>
    <w:rsid w:val="000A4824"/>
    <w:rsid w:val="000A5001"/>
    <w:rsid w:val="000A54D1"/>
    <w:rsid w:val="000A5873"/>
    <w:rsid w:val="000A5B14"/>
    <w:rsid w:val="000A5CFB"/>
    <w:rsid w:val="000A5F6E"/>
    <w:rsid w:val="000A5F6F"/>
    <w:rsid w:val="000A620C"/>
    <w:rsid w:val="000A6468"/>
    <w:rsid w:val="000A6927"/>
    <w:rsid w:val="000A6A99"/>
    <w:rsid w:val="000A6ADF"/>
    <w:rsid w:val="000A6E5F"/>
    <w:rsid w:val="000A7562"/>
    <w:rsid w:val="000A776B"/>
    <w:rsid w:val="000A798A"/>
    <w:rsid w:val="000A7BEB"/>
    <w:rsid w:val="000A7C18"/>
    <w:rsid w:val="000A7CB7"/>
    <w:rsid w:val="000A7E03"/>
    <w:rsid w:val="000B01ED"/>
    <w:rsid w:val="000B0246"/>
    <w:rsid w:val="000B0A47"/>
    <w:rsid w:val="000B0AD6"/>
    <w:rsid w:val="000B0B3A"/>
    <w:rsid w:val="000B0DDB"/>
    <w:rsid w:val="000B125D"/>
    <w:rsid w:val="000B1608"/>
    <w:rsid w:val="000B168D"/>
    <w:rsid w:val="000B1A82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4F8D"/>
    <w:rsid w:val="000B54A4"/>
    <w:rsid w:val="000B562E"/>
    <w:rsid w:val="000B59D4"/>
    <w:rsid w:val="000B616B"/>
    <w:rsid w:val="000B61A2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B7700"/>
    <w:rsid w:val="000C0265"/>
    <w:rsid w:val="000C0664"/>
    <w:rsid w:val="000C09F4"/>
    <w:rsid w:val="000C0AB5"/>
    <w:rsid w:val="000C0AB6"/>
    <w:rsid w:val="000C0E86"/>
    <w:rsid w:val="000C12CC"/>
    <w:rsid w:val="000C17A6"/>
    <w:rsid w:val="000C1EB7"/>
    <w:rsid w:val="000C251E"/>
    <w:rsid w:val="000C2DC5"/>
    <w:rsid w:val="000C2F67"/>
    <w:rsid w:val="000C307E"/>
    <w:rsid w:val="000C31C7"/>
    <w:rsid w:val="000C33C0"/>
    <w:rsid w:val="000C33FC"/>
    <w:rsid w:val="000C38ED"/>
    <w:rsid w:val="000C3A43"/>
    <w:rsid w:val="000C3D5B"/>
    <w:rsid w:val="000C4150"/>
    <w:rsid w:val="000C55B3"/>
    <w:rsid w:val="000C55CD"/>
    <w:rsid w:val="000C67D3"/>
    <w:rsid w:val="000C69BC"/>
    <w:rsid w:val="000C6FCA"/>
    <w:rsid w:val="000C7011"/>
    <w:rsid w:val="000C7453"/>
    <w:rsid w:val="000C74DD"/>
    <w:rsid w:val="000C7739"/>
    <w:rsid w:val="000C796B"/>
    <w:rsid w:val="000C7C42"/>
    <w:rsid w:val="000C7D28"/>
    <w:rsid w:val="000C7F2C"/>
    <w:rsid w:val="000D02C0"/>
    <w:rsid w:val="000D05C7"/>
    <w:rsid w:val="000D09DB"/>
    <w:rsid w:val="000D0BD8"/>
    <w:rsid w:val="000D0F0B"/>
    <w:rsid w:val="000D11E4"/>
    <w:rsid w:val="000D1241"/>
    <w:rsid w:val="000D1D9E"/>
    <w:rsid w:val="000D23F3"/>
    <w:rsid w:val="000D2942"/>
    <w:rsid w:val="000D2986"/>
    <w:rsid w:val="000D2CB6"/>
    <w:rsid w:val="000D31A3"/>
    <w:rsid w:val="000D32CA"/>
    <w:rsid w:val="000D3639"/>
    <w:rsid w:val="000D364D"/>
    <w:rsid w:val="000D3AD2"/>
    <w:rsid w:val="000D4392"/>
    <w:rsid w:val="000D509D"/>
    <w:rsid w:val="000D53B4"/>
    <w:rsid w:val="000D58C7"/>
    <w:rsid w:val="000D5D11"/>
    <w:rsid w:val="000D6919"/>
    <w:rsid w:val="000D6FF7"/>
    <w:rsid w:val="000D79EE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28CA"/>
    <w:rsid w:val="000E3278"/>
    <w:rsid w:val="000E32F1"/>
    <w:rsid w:val="000E38B6"/>
    <w:rsid w:val="000E4A66"/>
    <w:rsid w:val="000E4D4C"/>
    <w:rsid w:val="000E4DC1"/>
    <w:rsid w:val="000E54A7"/>
    <w:rsid w:val="000E5646"/>
    <w:rsid w:val="000E572D"/>
    <w:rsid w:val="000E5A7B"/>
    <w:rsid w:val="000E5E29"/>
    <w:rsid w:val="000E60EC"/>
    <w:rsid w:val="000E626B"/>
    <w:rsid w:val="000E6777"/>
    <w:rsid w:val="000E6C99"/>
    <w:rsid w:val="000E767C"/>
    <w:rsid w:val="000E7757"/>
    <w:rsid w:val="000E793F"/>
    <w:rsid w:val="000E7B1F"/>
    <w:rsid w:val="000F0282"/>
    <w:rsid w:val="000F0346"/>
    <w:rsid w:val="000F072C"/>
    <w:rsid w:val="000F0802"/>
    <w:rsid w:val="000F1355"/>
    <w:rsid w:val="000F192D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413"/>
    <w:rsid w:val="000F4AC4"/>
    <w:rsid w:val="000F4D69"/>
    <w:rsid w:val="000F5579"/>
    <w:rsid w:val="000F5932"/>
    <w:rsid w:val="000F5997"/>
    <w:rsid w:val="000F5BAD"/>
    <w:rsid w:val="000F5D56"/>
    <w:rsid w:val="000F6112"/>
    <w:rsid w:val="000F658D"/>
    <w:rsid w:val="000F6893"/>
    <w:rsid w:val="000F698F"/>
    <w:rsid w:val="000F6A30"/>
    <w:rsid w:val="000F7891"/>
    <w:rsid w:val="000F7ED9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A32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0D9"/>
    <w:rsid w:val="001103BE"/>
    <w:rsid w:val="001104F8"/>
    <w:rsid w:val="001109CA"/>
    <w:rsid w:val="001109DE"/>
    <w:rsid w:val="00110B39"/>
    <w:rsid w:val="00110CA9"/>
    <w:rsid w:val="00110D90"/>
    <w:rsid w:val="00110E40"/>
    <w:rsid w:val="00110EA6"/>
    <w:rsid w:val="00110FBF"/>
    <w:rsid w:val="00110FC5"/>
    <w:rsid w:val="0011114F"/>
    <w:rsid w:val="00111966"/>
    <w:rsid w:val="00111CF5"/>
    <w:rsid w:val="00111DCE"/>
    <w:rsid w:val="00111E3B"/>
    <w:rsid w:val="00112C0B"/>
    <w:rsid w:val="00112CC9"/>
    <w:rsid w:val="00113325"/>
    <w:rsid w:val="00113895"/>
    <w:rsid w:val="00113A5B"/>
    <w:rsid w:val="001140A7"/>
    <w:rsid w:val="001140FA"/>
    <w:rsid w:val="00114237"/>
    <w:rsid w:val="0011444F"/>
    <w:rsid w:val="00114B4B"/>
    <w:rsid w:val="00114E46"/>
    <w:rsid w:val="00114FAB"/>
    <w:rsid w:val="001150E5"/>
    <w:rsid w:val="00115828"/>
    <w:rsid w:val="00115956"/>
    <w:rsid w:val="00117787"/>
    <w:rsid w:val="0011790C"/>
    <w:rsid w:val="00117E33"/>
    <w:rsid w:val="00120513"/>
    <w:rsid w:val="00120E56"/>
    <w:rsid w:val="0012116C"/>
    <w:rsid w:val="00121199"/>
    <w:rsid w:val="001212D5"/>
    <w:rsid w:val="00121373"/>
    <w:rsid w:val="00121822"/>
    <w:rsid w:val="00121B18"/>
    <w:rsid w:val="00121C3C"/>
    <w:rsid w:val="00121C67"/>
    <w:rsid w:val="00121E78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46F"/>
    <w:rsid w:val="001246D7"/>
    <w:rsid w:val="00124924"/>
    <w:rsid w:val="00124FE8"/>
    <w:rsid w:val="001251EB"/>
    <w:rsid w:val="001257D3"/>
    <w:rsid w:val="001259D6"/>
    <w:rsid w:val="00125C72"/>
    <w:rsid w:val="00125CA8"/>
    <w:rsid w:val="00125F29"/>
    <w:rsid w:val="001266CE"/>
    <w:rsid w:val="001268C2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4CD"/>
    <w:rsid w:val="00131774"/>
    <w:rsid w:val="00131B78"/>
    <w:rsid w:val="00131C5C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75D"/>
    <w:rsid w:val="001348E0"/>
    <w:rsid w:val="001349BC"/>
    <w:rsid w:val="00134A68"/>
    <w:rsid w:val="00134ABE"/>
    <w:rsid w:val="00134B4A"/>
    <w:rsid w:val="00134DE6"/>
    <w:rsid w:val="001350A9"/>
    <w:rsid w:val="001353BB"/>
    <w:rsid w:val="001357A6"/>
    <w:rsid w:val="001358AD"/>
    <w:rsid w:val="00135BFC"/>
    <w:rsid w:val="00136061"/>
    <w:rsid w:val="0013634D"/>
    <w:rsid w:val="001366F1"/>
    <w:rsid w:val="00137337"/>
    <w:rsid w:val="0013752A"/>
    <w:rsid w:val="001376FD"/>
    <w:rsid w:val="00137D81"/>
    <w:rsid w:val="00137E51"/>
    <w:rsid w:val="00137EAA"/>
    <w:rsid w:val="001400DB"/>
    <w:rsid w:val="00140156"/>
    <w:rsid w:val="001401CD"/>
    <w:rsid w:val="00140955"/>
    <w:rsid w:val="00140C57"/>
    <w:rsid w:val="00141216"/>
    <w:rsid w:val="001413BB"/>
    <w:rsid w:val="00142066"/>
    <w:rsid w:val="0014239E"/>
    <w:rsid w:val="00142F15"/>
    <w:rsid w:val="001431BD"/>
    <w:rsid w:val="00143636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47E51"/>
    <w:rsid w:val="00150246"/>
    <w:rsid w:val="00150296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8A4"/>
    <w:rsid w:val="00153A74"/>
    <w:rsid w:val="00153B67"/>
    <w:rsid w:val="0015435C"/>
    <w:rsid w:val="0015475B"/>
    <w:rsid w:val="00154DD7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2E0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29B8"/>
    <w:rsid w:val="00162ED6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501"/>
    <w:rsid w:val="001655C6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34"/>
    <w:rsid w:val="00170FE6"/>
    <w:rsid w:val="0017103E"/>
    <w:rsid w:val="00171127"/>
    <w:rsid w:val="001712D5"/>
    <w:rsid w:val="00171359"/>
    <w:rsid w:val="00171846"/>
    <w:rsid w:val="001722FC"/>
    <w:rsid w:val="00172405"/>
    <w:rsid w:val="00172BC6"/>
    <w:rsid w:val="00172F34"/>
    <w:rsid w:val="001730E4"/>
    <w:rsid w:val="001737FC"/>
    <w:rsid w:val="001738EE"/>
    <w:rsid w:val="00173CAE"/>
    <w:rsid w:val="00173FA8"/>
    <w:rsid w:val="001741A0"/>
    <w:rsid w:val="001743CA"/>
    <w:rsid w:val="001747C8"/>
    <w:rsid w:val="00174C08"/>
    <w:rsid w:val="00174F68"/>
    <w:rsid w:val="00175570"/>
    <w:rsid w:val="00175968"/>
    <w:rsid w:val="00175A44"/>
    <w:rsid w:val="00176375"/>
    <w:rsid w:val="001763BA"/>
    <w:rsid w:val="00176B36"/>
    <w:rsid w:val="00176C65"/>
    <w:rsid w:val="001771CB"/>
    <w:rsid w:val="001777FA"/>
    <w:rsid w:val="00177882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2FAF"/>
    <w:rsid w:val="0018339B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A5B"/>
    <w:rsid w:val="00186B38"/>
    <w:rsid w:val="00186BC4"/>
    <w:rsid w:val="00187798"/>
    <w:rsid w:val="00187B01"/>
    <w:rsid w:val="00187D76"/>
    <w:rsid w:val="00190A00"/>
    <w:rsid w:val="00190C41"/>
    <w:rsid w:val="00191112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0DC"/>
    <w:rsid w:val="0019373B"/>
    <w:rsid w:val="00193C9F"/>
    <w:rsid w:val="00193CB5"/>
    <w:rsid w:val="00193D24"/>
    <w:rsid w:val="00194097"/>
    <w:rsid w:val="001946FB"/>
    <w:rsid w:val="00194F6A"/>
    <w:rsid w:val="00194F8F"/>
    <w:rsid w:val="00195114"/>
    <w:rsid w:val="0019538C"/>
    <w:rsid w:val="00195CF1"/>
    <w:rsid w:val="00196896"/>
    <w:rsid w:val="00196983"/>
    <w:rsid w:val="00196C2E"/>
    <w:rsid w:val="0019755C"/>
    <w:rsid w:val="001976AE"/>
    <w:rsid w:val="0019770C"/>
    <w:rsid w:val="00197BCD"/>
    <w:rsid w:val="001A01B3"/>
    <w:rsid w:val="001A03D6"/>
    <w:rsid w:val="001A0B26"/>
    <w:rsid w:val="001A0FB4"/>
    <w:rsid w:val="001A1343"/>
    <w:rsid w:val="001A2755"/>
    <w:rsid w:val="001A2E71"/>
    <w:rsid w:val="001A3080"/>
    <w:rsid w:val="001A3226"/>
    <w:rsid w:val="001A330A"/>
    <w:rsid w:val="001A3BDC"/>
    <w:rsid w:val="001A44A0"/>
    <w:rsid w:val="001A4947"/>
    <w:rsid w:val="001A4A70"/>
    <w:rsid w:val="001A4DDA"/>
    <w:rsid w:val="001A51C0"/>
    <w:rsid w:val="001A53FD"/>
    <w:rsid w:val="001A562A"/>
    <w:rsid w:val="001A5FA5"/>
    <w:rsid w:val="001A5FCA"/>
    <w:rsid w:val="001A61D7"/>
    <w:rsid w:val="001A6264"/>
    <w:rsid w:val="001A638B"/>
    <w:rsid w:val="001A64C5"/>
    <w:rsid w:val="001A6680"/>
    <w:rsid w:val="001A680C"/>
    <w:rsid w:val="001A6929"/>
    <w:rsid w:val="001A694A"/>
    <w:rsid w:val="001A698A"/>
    <w:rsid w:val="001A6D28"/>
    <w:rsid w:val="001A7532"/>
    <w:rsid w:val="001A754E"/>
    <w:rsid w:val="001A774D"/>
    <w:rsid w:val="001A7953"/>
    <w:rsid w:val="001A7B66"/>
    <w:rsid w:val="001A7CB3"/>
    <w:rsid w:val="001B0119"/>
    <w:rsid w:val="001B057F"/>
    <w:rsid w:val="001B06A9"/>
    <w:rsid w:val="001B08B0"/>
    <w:rsid w:val="001B08FE"/>
    <w:rsid w:val="001B0CDA"/>
    <w:rsid w:val="001B0E1C"/>
    <w:rsid w:val="001B140D"/>
    <w:rsid w:val="001B17BA"/>
    <w:rsid w:val="001B1935"/>
    <w:rsid w:val="001B20DD"/>
    <w:rsid w:val="001B267C"/>
    <w:rsid w:val="001B27DD"/>
    <w:rsid w:val="001B2A51"/>
    <w:rsid w:val="001B2C0D"/>
    <w:rsid w:val="001B3017"/>
    <w:rsid w:val="001B31C0"/>
    <w:rsid w:val="001B3360"/>
    <w:rsid w:val="001B378A"/>
    <w:rsid w:val="001B3914"/>
    <w:rsid w:val="001B4BCF"/>
    <w:rsid w:val="001B524D"/>
    <w:rsid w:val="001B5359"/>
    <w:rsid w:val="001B562B"/>
    <w:rsid w:val="001B59B9"/>
    <w:rsid w:val="001B5CA0"/>
    <w:rsid w:val="001B67F5"/>
    <w:rsid w:val="001B6B50"/>
    <w:rsid w:val="001B7295"/>
    <w:rsid w:val="001B776A"/>
    <w:rsid w:val="001B7877"/>
    <w:rsid w:val="001B7896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1D07"/>
    <w:rsid w:val="001C253A"/>
    <w:rsid w:val="001C2589"/>
    <w:rsid w:val="001C2FF3"/>
    <w:rsid w:val="001C321B"/>
    <w:rsid w:val="001C38DD"/>
    <w:rsid w:val="001C4114"/>
    <w:rsid w:val="001C532F"/>
    <w:rsid w:val="001C5451"/>
    <w:rsid w:val="001C6EC0"/>
    <w:rsid w:val="001C6EED"/>
    <w:rsid w:val="001C7744"/>
    <w:rsid w:val="001C7B23"/>
    <w:rsid w:val="001C7D56"/>
    <w:rsid w:val="001D0048"/>
    <w:rsid w:val="001D02FF"/>
    <w:rsid w:val="001D053C"/>
    <w:rsid w:val="001D06BC"/>
    <w:rsid w:val="001D0D48"/>
    <w:rsid w:val="001D0EE4"/>
    <w:rsid w:val="001D1045"/>
    <w:rsid w:val="001D297C"/>
    <w:rsid w:val="001D3180"/>
    <w:rsid w:val="001D35FF"/>
    <w:rsid w:val="001D3934"/>
    <w:rsid w:val="001D3AF4"/>
    <w:rsid w:val="001D43A2"/>
    <w:rsid w:val="001D4491"/>
    <w:rsid w:val="001D477A"/>
    <w:rsid w:val="001D4923"/>
    <w:rsid w:val="001D4A61"/>
    <w:rsid w:val="001D4FC8"/>
    <w:rsid w:val="001D50E3"/>
    <w:rsid w:val="001D5216"/>
    <w:rsid w:val="001D5250"/>
    <w:rsid w:val="001D5282"/>
    <w:rsid w:val="001D595B"/>
    <w:rsid w:val="001D5CCB"/>
    <w:rsid w:val="001D5ECC"/>
    <w:rsid w:val="001D60D4"/>
    <w:rsid w:val="001D6280"/>
    <w:rsid w:val="001D690D"/>
    <w:rsid w:val="001D6964"/>
    <w:rsid w:val="001D6C5C"/>
    <w:rsid w:val="001D6CA1"/>
    <w:rsid w:val="001D6DD9"/>
    <w:rsid w:val="001D762D"/>
    <w:rsid w:val="001D765A"/>
    <w:rsid w:val="001E0457"/>
    <w:rsid w:val="001E09C2"/>
    <w:rsid w:val="001E09FA"/>
    <w:rsid w:val="001E0E70"/>
    <w:rsid w:val="001E1096"/>
    <w:rsid w:val="001E1420"/>
    <w:rsid w:val="001E158F"/>
    <w:rsid w:val="001E21A1"/>
    <w:rsid w:val="001E2918"/>
    <w:rsid w:val="001E29C1"/>
    <w:rsid w:val="001E2E95"/>
    <w:rsid w:val="001E2F05"/>
    <w:rsid w:val="001E3418"/>
    <w:rsid w:val="001E3A0A"/>
    <w:rsid w:val="001E421A"/>
    <w:rsid w:val="001E42BF"/>
    <w:rsid w:val="001E4624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E7EC5"/>
    <w:rsid w:val="001F022E"/>
    <w:rsid w:val="001F033C"/>
    <w:rsid w:val="001F0BF8"/>
    <w:rsid w:val="001F170E"/>
    <w:rsid w:val="001F17F0"/>
    <w:rsid w:val="001F18CD"/>
    <w:rsid w:val="001F1AC1"/>
    <w:rsid w:val="001F1C12"/>
    <w:rsid w:val="001F1FA7"/>
    <w:rsid w:val="001F259A"/>
    <w:rsid w:val="001F26A5"/>
    <w:rsid w:val="001F280E"/>
    <w:rsid w:val="001F28C9"/>
    <w:rsid w:val="001F2991"/>
    <w:rsid w:val="001F2C77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6DA"/>
    <w:rsid w:val="001F56F3"/>
    <w:rsid w:val="001F5B84"/>
    <w:rsid w:val="001F603A"/>
    <w:rsid w:val="001F6205"/>
    <w:rsid w:val="001F6734"/>
    <w:rsid w:val="001F67A7"/>
    <w:rsid w:val="001F6A66"/>
    <w:rsid w:val="001F6E97"/>
    <w:rsid w:val="001F724E"/>
    <w:rsid w:val="001F73D9"/>
    <w:rsid w:val="001F7537"/>
    <w:rsid w:val="001F7811"/>
    <w:rsid w:val="001F7AE9"/>
    <w:rsid w:val="001F7D2A"/>
    <w:rsid w:val="002006FC"/>
    <w:rsid w:val="00200A17"/>
    <w:rsid w:val="00202057"/>
    <w:rsid w:val="00202441"/>
    <w:rsid w:val="002027DA"/>
    <w:rsid w:val="00203032"/>
    <w:rsid w:val="002035FD"/>
    <w:rsid w:val="00203C2F"/>
    <w:rsid w:val="00203EBE"/>
    <w:rsid w:val="00203F1B"/>
    <w:rsid w:val="002046FA"/>
    <w:rsid w:val="00204787"/>
    <w:rsid w:val="002048A7"/>
    <w:rsid w:val="00204980"/>
    <w:rsid w:val="002049B2"/>
    <w:rsid w:val="002049CA"/>
    <w:rsid w:val="00205B09"/>
    <w:rsid w:val="00205DBD"/>
    <w:rsid w:val="00205DF7"/>
    <w:rsid w:val="00205FAA"/>
    <w:rsid w:val="00206501"/>
    <w:rsid w:val="00206A30"/>
    <w:rsid w:val="0020754D"/>
    <w:rsid w:val="00207A80"/>
    <w:rsid w:val="00207F92"/>
    <w:rsid w:val="00210521"/>
    <w:rsid w:val="00210B14"/>
    <w:rsid w:val="00210B37"/>
    <w:rsid w:val="00211995"/>
    <w:rsid w:val="002119F2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5B"/>
    <w:rsid w:val="00215CDA"/>
    <w:rsid w:val="00215E3B"/>
    <w:rsid w:val="00215E68"/>
    <w:rsid w:val="00216A58"/>
    <w:rsid w:val="00216BE9"/>
    <w:rsid w:val="00216E28"/>
    <w:rsid w:val="002173FB"/>
    <w:rsid w:val="0021759D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13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6E08"/>
    <w:rsid w:val="002272B5"/>
    <w:rsid w:val="0022756F"/>
    <w:rsid w:val="0022783C"/>
    <w:rsid w:val="002301DF"/>
    <w:rsid w:val="002301FA"/>
    <w:rsid w:val="00230618"/>
    <w:rsid w:val="00230AD2"/>
    <w:rsid w:val="00230E32"/>
    <w:rsid w:val="00230F01"/>
    <w:rsid w:val="002313D7"/>
    <w:rsid w:val="002316A9"/>
    <w:rsid w:val="00231B67"/>
    <w:rsid w:val="00232489"/>
    <w:rsid w:val="002324AF"/>
    <w:rsid w:val="002326FA"/>
    <w:rsid w:val="00232A92"/>
    <w:rsid w:val="0023342F"/>
    <w:rsid w:val="0023387E"/>
    <w:rsid w:val="00233F8C"/>
    <w:rsid w:val="00234274"/>
    <w:rsid w:val="00234995"/>
    <w:rsid w:val="00234A5D"/>
    <w:rsid w:val="00235463"/>
    <w:rsid w:val="00235E20"/>
    <w:rsid w:val="002366DB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1BF"/>
    <w:rsid w:val="00240583"/>
    <w:rsid w:val="00240D67"/>
    <w:rsid w:val="00240D8F"/>
    <w:rsid w:val="00241030"/>
    <w:rsid w:val="0024162E"/>
    <w:rsid w:val="002418A1"/>
    <w:rsid w:val="0024209D"/>
    <w:rsid w:val="002420B8"/>
    <w:rsid w:val="002423C0"/>
    <w:rsid w:val="002424F1"/>
    <w:rsid w:val="00242706"/>
    <w:rsid w:val="00242A13"/>
    <w:rsid w:val="00242C94"/>
    <w:rsid w:val="00242FC4"/>
    <w:rsid w:val="00243E68"/>
    <w:rsid w:val="00243FC2"/>
    <w:rsid w:val="002443CA"/>
    <w:rsid w:val="0024445E"/>
    <w:rsid w:val="00244D08"/>
    <w:rsid w:val="00244E3C"/>
    <w:rsid w:val="002456A3"/>
    <w:rsid w:val="002456E5"/>
    <w:rsid w:val="00245A55"/>
    <w:rsid w:val="002460AD"/>
    <w:rsid w:val="00246127"/>
    <w:rsid w:val="00246229"/>
    <w:rsid w:val="00246326"/>
    <w:rsid w:val="00246C16"/>
    <w:rsid w:val="00246C35"/>
    <w:rsid w:val="00246D11"/>
    <w:rsid w:val="00247334"/>
    <w:rsid w:val="00247473"/>
    <w:rsid w:val="002476CE"/>
    <w:rsid w:val="00247734"/>
    <w:rsid w:val="00247D93"/>
    <w:rsid w:val="002505AE"/>
    <w:rsid w:val="0025080A"/>
    <w:rsid w:val="002508DA"/>
    <w:rsid w:val="00250A2D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3D49"/>
    <w:rsid w:val="002545DE"/>
    <w:rsid w:val="0025475C"/>
    <w:rsid w:val="002548AD"/>
    <w:rsid w:val="00254BE3"/>
    <w:rsid w:val="00254F3C"/>
    <w:rsid w:val="0025544C"/>
    <w:rsid w:val="0025560C"/>
    <w:rsid w:val="002556B9"/>
    <w:rsid w:val="002557C4"/>
    <w:rsid w:val="002559B7"/>
    <w:rsid w:val="00255C7A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0DDF"/>
    <w:rsid w:val="002614F8"/>
    <w:rsid w:val="00261913"/>
    <w:rsid w:val="00262407"/>
    <w:rsid w:val="00262A80"/>
    <w:rsid w:val="00262A9F"/>
    <w:rsid w:val="00262B5D"/>
    <w:rsid w:val="00262EA9"/>
    <w:rsid w:val="00263016"/>
    <w:rsid w:val="00263637"/>
    <w:rsid w:val="00263A44"/>
    <w:rsid w:val="00263C26"/>
    <w:rsid w:val="00263C81"/>
    <w:rsid w:val="00264146"/>
    <w:rsid w:val="00264212"/>
    <w:rsid w:val="0026440C"/>
    <w:rsid w:val="00264D87"/>
    <w:rsid w:val="002655B4"/>
    <w:rsid w:val="00265633"/>
    <w:rsid w:val="002658C4"/>
    <w:rsid w:val="00265E27"/>
    <w:rsid w:val="0026623E"/>
    <w:rsid w:val="0026649F"/>
    <w:rsid w:val="00266939"/>
    <w:rsid w:val="0026693F"/>
    <w:rsid w:val="00266DAA"/>
    <w:rsid w:val="00266DB9"/>
    <w:rsid w:val="002671E5"/>
    <w:rsid w:val="002673AA"/>
    <w:rsid w:val="0026747D"/>
    <w:rsid w:val="002676D0"/>
    <w:rsid w:val="0026773A"/>
    <w:rsid w:val="00267879"/>
    <w:rsid w:val="00267A30"/>
    <w:rsid w:val="00267AE4"/>
    <w:rsid w:val="0027024E"/>
    <w:rsid w:val="002702DD"/>
    <w:rsid w:val="00270440"/>
    <w:rsid w:val="002706F2"/>
    <w:rsid w:val="00270CAB"/>
    <w:rsid w:val="00270E1B"/>
    <w:rsid w:val="00270FCD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2F23"/>
    <w:rsid w:val="00273861"/>
    <w:rsid w:val="0027398C"/>
    <w:rsid w:val="00273A97"/>
    <w:rsid w:val="00273AA0"/>
    <w:rsid w:val="00273E37"/>
    <w:rsid w:val="00274390"/>
    <w:rsid w:val="00274597"/>
    <w:rsid w:val="00274689"/>
    <w:rsid w:val="0027475E"/>
    <w:rsid w:val="00274E7D"/>
    <w:rsid w:val="00275745"/>
    <w:rsid w:val="0027581E"/>
    <w:rsid w:val="00275982"/>
    <w:rsid w:val="00275C59"/>
    <w:rsid w:val="0027607D"/>
    <w:rsid w:val="002760F5"/>
    <w:rsid w:val="00276258"/>
    <w:rsid w:val="00276BBC"/>
    <w:rsid w:val="00276E87"/>
    <w:rsid w:val="0027715B"/>
    <w:rsid w:val="002771AF"/>
    <w:rsid w:val="0027722B"/>
    <w:rsid w:val="002774DC"/>
    <w:rsid w:val="00277713"/>
    <w:rsid w:val="00277901"/>
    <w:rsid w:val="0028010A"/>
    <w:rsid w:val="00280127"/>
    <w:rsid w:val="002802DB"/>
    <w:rsid w:val="0028053C"/>
    <w:rsid w:val="00280D71"/>
    <w:rsid w:val="002817B4"/>
    <w:rsid w:val="00282066"/>
    <w:rsid w:val="0028214A"/>
    <w:rsid w:val="00282206"/>
    <w:rsid w:val="00282310"/>
    <w:rsid w:val="002824FC"/>
    <w:rsid w:val="00282535"/>
    <w:rsid w:val="002828E6"/>
    <w:rsid w:val="0028297B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276"/>
    <w:rsid w:val="00285C2D"/>
    <w:rsid w:val="00285E35"/>
    <w:rsid w:val="002864C4"/>
    <w:rsid w:val="00286739"/>
    <w:rsid w:val="00286841"/>
    <w:rsid w:val="00286999"/>
    <w:rsid w:val="00286BA8"/>
    <w:rsid w:val="00286CDE"/>
    <w:rsid w:val="00286E9F"/>
    <w:rsid w:val="0028721C"/>
    <w:rsid w:val="00287B25"/>
    <w:rsid w:val="00287C02"/>
    <w:rsid w:val="00287EF5"/>
    <w:rsid w:val="00287F48"/>
    <w:rsid w:val="00287F5C"/>
    <w:rsid w:val="002908ED"/>
    <w:rsid w:val="00290A2F"/>
    <w:rsid w:val="002911C7"/>
    <w:rsid w:val="00291467"/>
    <w:rsid w:val="0029189D"/>
    <w:rsid w:val="00291BCA"/>
    <w:rsid w:val="00291D44"/>
    <w:rsid w:val="0029215B"/>
    <w:rsid w:val="00292BCC"/>
    <w:rsid w:val="00293118"/>
    <w:rsid w:val="00293273"/>
    <w:rsid w:val="00293691"/>
    <w:rsid w:val="002938B4"/>
    <w:rsid w:val="00293BF0"/>
    <w:rsid w:val="00293E4E"/>
    <w:rsid w:val="002945E1"/>
    <w:rsid w:val="00294CEC"/>
    <w:rsid w:val="00294DDD"/>
    <w:rsid w:val="00294F8F"/>
    <w:rsid w:val="00295A5C"/>
    <w:rsid w:val="00295DF2"/>
    <w:rsid w:val="00295E32"/>
    <w:rsid w:val="00296203"/>
    <w:rsid w:val="00296474"/>
    <w:rsid w:val="002967AF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8DA"/>
    <w:rsid w:val="002A2DD4"/>
    <w:rsid w:val="002A2EEF"/>
    <w:rsid w:val="002A34F2"/>
    <w:rsid w:val="002A38A2"/>
    <w:rsid w:val="002A3B6A"/>
    <w:rsid w:val="002A4053"/>
    <w:rsid w:val="002A42E8"/>
    <w:rsid w:val="002A4525"/>
    <w:rsid w:val="002A4C13"/>
    <w:rsid w:val="002A4D2E"/>
    <w:rsid w:val="002A50C2"/>
    <w:rsid w:val="002A520C"/>
    <w:rsid w:val="002A5D2B"/>
    <w:rsid w:val="002A634D"/>
    <w:rsid w:val="002A63FB"/>
    <w:rsid w:val="002A67A5"/>
    <w:rsid w:val="002A6921"/>
    <w:rsid w:val="002A6B38"/>
    <w:rsid w:val="002A714C"/>
    <w:rsid w:val="002A778B"/>
    <w:rsid w:val="002A7889"/>
    <w:rsid w:val="002A7C45"/>
    <w:rsid w:val="002B01E2"/>
    <w:rsid w:val="002B0827"/>
    <w:rsid w:val="002B0842"/>
    <w:rsid w:val="002B0D1D"/>
    <w:rsid w:val="002B13B5"/>
    <w:rsid w:val="002B14E8"/>
    <w:rsid w:val="002B29C6"/>
    <w:rsid w:val="002B2DB5"/>
    <w:rsid w:val="002B2DF0"/>
    <w:rsid w:val="002B2E8D"/>
    <w:rsid w:val="002B341F"/>
    <w:rsid w:val="002B3C12"/>
    <w:rsid w:val="002B3E1B"/>
    <w:rsid w:val="002B412C"/>
    <w:rsid w:val="002B49FC"/>
    <w:rsid w:val="002B4F0F"/>
    <w:rsid w:val="002B4FFE"/>
    <w:rsid w:val="002B5360"/>
    <w:rsid w:val="002B545C"/>
    <w:rsid w:val="002B5735"/>
    <w:rsid w:val="002B64E0"/>
    <w:rsid w:val="002B6A47"/>
    <w:rsid w:val="002B7AA5"/>
    <w:rsid w:val="002B7AC8"/>
    <w:rsid w:val="002B7AEE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29A"/>
    <w:rsid w:val="002C23EB"/>
    <w:rsid w:val="002C2F87"/>
    <w:rsid w:val="002C2FA6"/>
    <w:rsid w:val="002C3F39"/>
    <w:rsid w:val="002C429B"/>
    <w:rsid w:val="002C43D4"/>
    <w:rsid w:val="002C4537"/>
    <w:rsid w:val="002C4AB1"/>
    <w:rsid w:val="002C4E63"/>
    <w:rsid w:val="002C56BB"/>
    <w:rsid w:val="002C56F7"/>
    <w:rsid w:val="002C5C8F"/>
    <w:rsid w:val="002C624E"/>
    <w:rsid w:val="002C63FE"/>
    <w:rsid w:val="002C6BC2"/>
    <w:rsid w:val="002C6C39"/>
    <w:rsid w:val="002C6EF5"/>
    <w:rsid w:val="002C7E69"/>
    <w:rsid w:val="002D0010"/>
    <w:rsid w:val="002D0297"/>
    <w:rsid w:val="002D039D"/>
    <w:rsid w:val="002D0953"/>
    <w:rsid w:val="002D0A29"/>
    <w:rsid w:val="002D0B33"/>
    <w:rsid w:val="002D0C99"/>
    <w:rsid w:val="002D128D"/>
    <w:rsid w:val="002D1364"/>
    <w:rsid w:val="002D16E1"/>
    <w:rsid w:val="002D1A1C"/>
    <w:rsid w:val="002D288A"/>
    <w:rsid w:val="002D2892"/>
    <w:rsid w:val="002D297C"/>
    <w:rsid w:val="002D2BC7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0A1F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3E2A"/>
    <w:rsid w:val="002E4A35"/>
    <w:rsid w:val="002E54FD"/>
    <w:rsid w:val="002E5C75"/>
    <w:rsid w:val="002E5F9F"/>
    <w:rsid w:val="002E686B"/>
    <w:rsid w:val="002E6A42"/>
    <w:rsid w:val="002E7B34"/>
    <w:rsid w:val="002F0252"/>
    <w:rsid w:val="002F04AF"/>
    <w:rsid w:val="002F0837"/>
    <w:rsid w:val="002F0A0B"/>
    <w:rsid w:val="002F1409"/>
    <w:rsid w:val="002F15C7"/>
    <w:rsid w:val="002F1823"/>
    <w:rsid w:val="002F18B7"/>
    <w:rsid w:val="002F19D1"/>
    <w:rsid w:val="002F1C1D"/>
    <w:rsid w:val="002F1FC5"/>
    <w:rsid w:val="002F23C6"/>
    <w:rsid w:val="002F2458"/>
    <w:rsid w:val="002F2898"/>
    <w:rsid w:val="002F29BE"/>
    <w:rsid w:val="002F2FA5"/>
    <w:rsid w:val="002F316D"/>
    <w:rsid w:val="002F34CC"/>
    <w:rsid w:val="002F3E57"/>
    <w:rsid w:val="002F420E"/>
    <w:rsid w:val="002F48C3"/>
    <w:rsid w:val="002F505A"/>
    <w:rsid w:val="002F53D3"/>
    <w:rsid w:val="002F5456"/>
    <w:rsid w:val="002F5C36"/>
    <w:rsid w:val="002F6489"/>
    <w:rsid w:val="002F6C1E"/>
    <w:rsid w:val="002F6D28"/>
    <w:rsid w:val="002F6EE8"/>
    <w:rsid w:val="002F6F4C"/>
    <w:rsid w:val="002F74C0"/>
    <w:rsid w:val="002F796C"/>
    <w:rsid w:val="002F7A69"/>
    <w:rsid w:val="00300C40"/>
    <w:rsid w:val="00300C91"/>
    <w:rsid w:val="00301535"/>
    <w:rsid w:val="0030191B"/>
    <w:rsid w:val="003019F0"/>
    <w:rsid w:val="00301CEE"/>
    <w:rsid w:val="003024C4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67"/>
    <w:rsid w:val="00306B79"/>
    <w:rsid w:val="00306C92"/>
    <w:rsid w:val="0030723D"/>
    <w:rsid w:val="003075C0"/>
    <w:rsid w:val="00307A62"/>
    <w:rsid w:val="00307BA5"/>
    <w:rsid w:val="00307D16"/>
    <w:rsid w:val="00307EC0"/>
    <w:rsid w:val="003100E4"/>
    <w:rsid w:val="0031026F"/>
    <w:rsid w:val="003109F4"/>
    <w:rsid w:val="00311399"/>
    <w:rsid w:val="0031148A"/>
    <w:rsid w:val="00311B20"/>
    <w:rsid w:val="00311C60"/>
    <w:rsid w:val="00311F11"/>
    <w:rsid w:val="0031217E"/>
    <w:rsid w:val="0031266C"/>
    <w:rsid w:val="003129CF"/>
    <w:rsid w:val="00312D5D"/>
    <w:rsid w:val="00312DCB"/>
    <w:rsid w:val="00312E1C"/>
    <w:rsid w:val="00312F8D"/>
    <w:rsid w:val="00313FB3"/>
    <w:rsid w:val="00314312"/>
    <w:rsid w:val="00314559"/>
    <w:rsid w:val="00314D73"/>
    <w:rsid w:val="00314FDB"/>
    <w:rsid w:val="00314FE5"/>
    <w:rsid w:val="00315023"/>
    <w:rsid w:val="00315D29"/>
    <w:rsid w:val="0031634A"/>
    <w:rsid w:val="00316643"/>
    <w:rsid w:val="0031675C"/>
    <w:rsid w:val="003167F5"/>
    <w:rsid w:val="0031698E"/>
    <w:rsid w:val="00316B7C"/>
    <w:rsid w:val="00316CE2"/>
    <w:rsid w:val="003176F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252"/>
    <w:rsid w:val="00322A35"/>
    <w:rsid w:val="00322F78"/>
    <w:rsid w:val="00323272"/>
    <w:rsid w:val="003234AE"/>
    <w:rsid w:val="003237D9"/>
    <w:rsid w:val="00323A0C"/>
    <w:rsid w:val="00323A58"/>
    <w:rsid w:val="00323D5C"/>
    <w:rsid w:val="003240B2"/>
    <w:rsid w:val="003243A6"/>
    <w:rsid w:val="00324739"/>
    <w:rsid w:val="00324A33"/>
    <w:rsid w:val="00324C72"/>
    <w:rsid w:val="0032592A"/>
    <w:rsid w:val="00325BED"/>
    <w:rsid w:val="00325E44"/>
    <w:rsid w:val="00326A29"/>
    <w:rsid w:val="003270B3"/>
    <w:rsid w:val="00327255"/>
    <w:rsid w:val="0032741F"/>
    <w:rsid w:val="003274DD"/>
    <w:rsid w:val="00327AE8"/>
    <w:rsid w:val="00330483"/>
    <w:rsid w:val="003318A8"/>
    <w:rsid w:val="003321EA"/>
    <w:rsid w:val="00332C94"/>
    <w:rsid w:val="00332D6C"/>
    <w:rsid w:val="00333952"/>
    <w:rsid w:val="00333F1D"/>
    <w:rsid w:val="00334177"/>
    <w:rsid w:val="0033427B"/>
    <w:rsid w:val="00335084"/>
    <w:rsid w:val="0033509D"/>
    <w:rsid w:val="00335334"/>
    <w:rsid w:val="0033559D"/>
    <w:rsid w:val="00335A6B"/>
    <w:rsid w:val="00335F47"/>
    <w:rsid w:val="00336769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1D"/>
    <w:rsid w:val="00340886"/>
    <w:rsid w:val="003409FF"/>
    <w:rsid w:val="00340C4A"/>
    <w:rsid w:val="00340D80"/>
    <w:rsid w:val="003410FC"/>
    <w:rsid w:val="00341243"/>
    <w:rsid w:val="003412D7"/>
    <w:rsid w:val="00341507"/>
    <w:rsid w:val="00341528"/>
    <w:rsid w:val="00341569"/>
    <w:rsid w:val="00341AE6"/>
    <w:rsid w:val="00341BFC"/>
    <w:rsid w:val="00342553"/>
    <w:rsid w:val="003426B2"/>
    <w:rsid w:val="00342E1E"/>
    <w:rsid w:val="00342E95"/>
    <w:rsid w:val="00343038"/>
    <w:rsid w:val="003431E2"/>
    <w:rsid w:val="00343607"/>
    <w:rsid w:val="00343893"/>
    <w:rsid w:val="00343D45"/>
    <w:rsid w:val="00343D9C"/>
    <w:rsid w:val="003441FB"/>
    <w:rsid w:val="0034458C"/>
    <w:rsid w:val="0034523F"/>
    <w:rsid w:val="0034540A"/>
    <w:rsid w:val="003456B0"/>
    <w:rsid w:val="00345A2E"/>
    <w:rsid w:val="00345DA3"/>
    <w:rsid w:val="00346026"/>
    <w:rsid w:val="00346031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B3B"/>
    <w:rsid w:val="00350D3D"/>
    <w:rsid w:val="0035123F"/>
    <w:rsid w:val="00351416"/>
    <w:rsid w:val="003516D9"/>
    <w:rsid w:val="00351787"/>
    <w:rsid w:val="00351F65"/>
    <w:rsid w:val="00352125"/>
    <w:rsid w:val="00353046"/>
    <w:rsid w:val="0035319D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4C30"/>
    <w:rsid w:val="003551DB"/>
    <w:rsid w:val="0035529B"/>
    <w:rsid w:val="003553E9"/>
    <w:rsid w:val="00355516"/>
    <w:rsid w:val="00355967"/>
    <w:rsid w:val="003560D3"/>
    <w:rsid w:val="00356247"/>
    <w:rsid w:val="0035673E"/>
    <w:rsid w:val="00356762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A"/>
    <w:rsid w:val="00362215"/>
    <w:rsid w:val="00362330"/>
    <w:rsid w:val="003628BF"/>
    <w:rsid w:val="0036293C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C20"/>
    <w:rsid w:val="0036680A"/>
    <w:rsid w:val="0036680F"/>
    <w:rsid w:val="003669AD"/>
    <w:rsid w:val="00366BE1"/>
    <w:rsid w:val="00366F45"/>
    <w:rsid w:val="00367155"/>
    <w:rsid w:val="003675C7"/>
    <w:rsid w:val="0036798A"/>
    <w:rsid w:val="00367B5D"/>
    <w:rsid w:val="0037018D"/>
    <w:rsid w:val="003702A0"/>
    <w:rsid w:val="00370990"/>
    <w:rsid w:val="00370AFE"/>
    <w:rsid w:val="003718FB"/>
    <w:rsid w:val="00371A41"/>
    <w:rsid w:val="00371F86"/>
    <w:rsid w:val="00372805"/>
    <w:rsid w:val="00372830"/>
    <w:rsid w:val="00372836"/>
    <w:rsid w:val="00372AFE"/>
    <w:rsid w:val="0037300A"/>
    <w:rsid w:val="00373763"/>
    <w:rsid w:val="00373CF6"/>
    <w:rsid w:val="00373EBD"/>
    <w:rsid w:val="00374091"/>
    <w:rsid w:val="003742EC"/>
    <w:rsid w:val="00374439"/>
    <w:rsid w:val="003749A4"/>
    <w:rsid w:val="003749DF"/>
    <w:rsid w:val="00374B7F"/>
    <w:rsid w:val="00375360"/>
    <w:rsid w:val="003753C8"/>
    <w:rsid w:val="00375498"/>
    <w:rsid w:val="00375856"/>
    <w:rsid w:val="0037585D"/>
    <w:rsid w:val="0037587F"/>
    <w:rsid w:val="00375915"/>
    <w:rsid w:val="00375BD5"/>
    <w:rsid w:val="00375D84"/>
    <w:rsid w:val="00375F07"/>
    <w:rsid w:val="00375F40"/>
    <w:rsid w:val="00375F59"/>
    <w:rsid w:val="00376050"/>
    <w:rsid w:val="00376118"/>
    <w:rsid w:val="0037677B"/>
    <w:rsid w:val="00376CF4"/>
    <w:rsid w:val="00376FFC"/>
    <w:rsid w:val="0037708F"/>
    <w:rsid w:val="003770B6"/>
    <w:rsid w:val="00377D49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D79"/>
    <w:rsid w:val="003830B3"/>
    <w:rsid w:val="0038359E"/>
    <w:rsid w:val="003835E5"/>
    <w:rsid w:val="00383C87"/>
    <w:rsid w:val="00383FC5"/>
    <w:rsid w:val="00384221"/>
    <w:rsid w:val="003850C0"/>
    <w:rsid w:val="003855CC"/>
    <w:rsid w:val="003856A9"/>
    <w:rsid w:val="003856C0"/>
    <w:rsid w:val="0038581E"/>
    <w:rsid w:val="00385BCC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FD6"/>
    <w:rsid w:val="0039120F"/>
    <w:rsid w:val="003913C2"/>
    <w:rsid w:val="00391443"/>
    <w:rsid w:val="00391585"/>
    <w:rsid w:val="00391C36"/>
    <w:rsid w:val="0039208E"/>
    <w:rsid w:val="003924AC"/>
    <w:rsid w:val="003925E9"/>
    <w:rsid w:val="00392B23"/>
    <w:rsid w:val="00392C7B"/>
    <w:rsid w:val="00392F7F"/>
    <w:rsid w:val="00392FE9"/>
    <w:rsid w:val="0039319C"/>
    <w:rsid w:val="00393690"/>
    <w:rsid w:val="00393D0A"/>
    <w:rsid w:val="00394445"/>
    <w:rsid w:val="003945F3"/>
    <w:rsid w:val="00394994"/>
    <w:rsid w:val="00394B15"/>
    <w:rsid w:val="00394D79"/>
    <w:rsid w:val="00395335"/>
    <w:rsid w:val="003958AA"/>
    <w:rsid w:val="00395C7C"/>
    <w:rsid w:val="00395CD1"/>
    <w:rsid w:val="003962E0"/>
    <w:rsid w:val="0039646D"/>
    <w:rsid w:val="003967DE"/>
    <w:rsid w:val="003976DE"/>
    <w:rsid w:val="0039788E"/>
    <w:rsid w:val="00397942"/>
    <w:rsid w:val="00397A0A"/>
    <w:rsid w:val="00397E44"/>
    <w:rsid w:val="003A030A"/>
    <w:rsid w:val="003A0386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39F"/>
    <w:rsid w:val="003A3917"/>
    <w:rsid w:val="003A39FC"/>
    <w:rsid w:val="003A3A31"/>
    <w:rsid w:val="003A3BE7"/>
    <w:rsid w:val="003A4448"/>
    <w:rsid w:val="003A4531"/>
    <w:rsid w:val="003A4999"/>
    <w:rsid w:val="003A49ED"/>
    <w:rsid w:val="003A4FEC"/>
    <w:rsid w:val="003A50BB"/>
    <w:rsid w:val="003A542D"/>
    <w:rsid w:val="003A5A17"/>
    <w:rsid w:val="003A5B08"/>
    <w:rsid w:val="003A5CCF"/>
    <w:rsid w:val="003A699A"/>
    <w:rsid w:val="003A6B5E"/>
    <w:rsid w:val="003A6D40"/>
    <w:rsid w:val="003A7AD2"/>
    <w:rsid w:val="003B0371"/>
    <w:rsid w:val="003B0A57"/>
    <w:rsid w:val="003B0B8D"/>
    <w:rsid w:val="003B0BED"/>
    <w:rsid w:val="003B0C2D"/>
    <w:rsid w:val="003B1AE5"/>
    <w:rsid w:val="003B1E22"/>
    <w:rsid w:val="003B1FB5"/>
    <w:rsid w:val="003B2355"/>
    <w:rsid w:val="003B388F"/>
    <w:rsid w:val="003B3A1C"/>
    <w:rsid w:val="003B43BC"/>
    <w:rsid w:val="003B4985"/>
    <w:rsid w:val="003B4C3E"/>
    <w:rsid w:val="003B4F14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6F52"/>
    <w:rsid w:val="003B704B"/>
    <w:rsid w:val="003B7233"/>
    <w:rsid w:val="003B75E4"/>
    <w:rsid w:val="003B7869"/>
    <w:rsid w:val="003B7B76"/>
    <w:rsid w:val="003B7CDB"/>
    <w:rsid w:val="003C020E"/>
    <w:rsid w:val="003C0DC2"/>
    <w:rsid w:val="003C10B5"/>
    <w:rsid w:val="003C1237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CEE"/>
    <w:rsid w:val="003C2E6E"/>
    <w:rsid w:val="003C2EC0"/>
    <w:rsid w:val="003C317E"/>
    <w:rsid w:val="003C34D5"/>
    <w:rsid w:val="003C3505"/>
    <w:rsid w:val="003C35BB"/>
    <w:rsid w:val="003C37C3"/>
    <w:rsid w:val="003C39F6"/>
    <w:rsid w:val="003C3B72"/>
    <w:rsid w:val="003C4119"/>
    <w:rsid w:val="003C446C"/>
    <w:rsid w:val="003C4B46"/>
    <w:rsid w:val="003C4D02"/>
    <w:rsid w:val="003C4F8B"/>
    <w:rsid w:val="003C5330"/>
    <w:rsid w:val="003C551D"/>
    <w:rsid w:val="003C56D2"/>
    <w:rsid w:val="003C5CF4"/>
    <w:rsid w:val="003C619D"/>
    <w:rsid w:val="003C62DD"/>
    <w:rsid w:val="003C6321"/>
    <w:rsid w:val="003C6F1B"/>
    <w:rsid w:val="003C6F3D"/>
    <w:rsid w:val="003C734B"/>
    <w:rsid w:val="003C7B6E"/>
    <w:rsid w:val="003D076B"/>
    <w:rsid w:val="003D0C61"/>
    <w:rsid w:val="003D173B"/>
    <w:rsid w:val="003D1A48"/>
    <w:rsid w:val="003D265E"/>
    <w:rsid w:val="003D28E7"/>
    <w:rsid w:val="003D2D9A"/>
    <w:rsid w:val="003D3201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5FD4"/>
    <w:rsid w:val="003D6151"/>
    <w:rsid w:val="003D620D"/>
    <w:rsid w:val="003D6EFA"/>
    <w:rsid w:val="003D6EFC"/>
    <w:rsid w:val="003D704C"/>
    <w:rsid w:val="003D7194"/>
    <w:rsid w:val="003D7269"/>
    <w:rsid w:val="003D7787"/>
    <w:rsid w:val="003D7892"/>
    <w:rsid w:val="003D7BA8"/>
    <w:rsid w:val="003E06E3"/>
    <w:rsid w:val="003E0BA4"/>
    <w:rsid w:val="003E0C51"/>
    <w:rsid w:val="003E0F61"/>
    <w:rsid w:val="003E1357"/>
    <w:rsid w:val="003E157E"/>
    <w:rsid w:val="003E1715"/>
    <w:rsid w:val="003E19E1"/>
    <w:rsid w:val="003E21B3"/>
    <w:rsid w:val="003E24DD"/>
    <w:rsid w:val="003E2BCD"/>
    <w:rsid w:val="003E2DF3"/>
    <w:rsid w:val="003E2E23"/>
    <w:rsid w:val="003E33B2"/>
    <w:rsid w:val="003E3491"/>
    <w:rsid w:val="003E38D6"/>
    <w:rsid w:val="003E3D53"/>
    <w:rsid w:val="003E3DA8"/>
    <w:rsid w:val="003E400F"/>
    <w:rsid w:val="003E4896"/>
    <w:rsid w:val="003E49A7"/>
    <w:rsid w:val="003E4CEC"/>
    <w:rsid w:val="003E4CF1"/>
    <w:rsid w:val="003E525E"/>
    <w:rsid w:val="003E53F6"/>
    <w:rsid w:val="003E5911"/>
    <w:rsid w:val="003E5A61"/>
    <w:rsid w:val="003E5E9C"/>
    <w:rsid w:val="003E625E"/>
    <w:rsid w:val="003E6450"/>
    <w:rsid w:val="003E6ADB"/>
    <w:rsid w:val="003E6D52"/>
    <w:rsid w:val="003E6F17"/>
    <w:rsid w:val="003E73F4"/>
    <w:rsid w:val="003E7448"/>
    <w:rsid w:val="003E75B3"/>
    <w:rsid w:val="003E789B"/>
    <w:rsid w:val="003F00C0"/>
    <w:rsid w:val="003F00DE"/>
    <w:rsid w:val="003F02C7"/>
    <w:rsid w:val="003F09EE"/>
    <w:rsid w:val="003F0A76"/>
    <w:rsid w:val="003F1024"/>
    <w:rsid w:val="003F11F7"/>
    <w:rsid w:val="003F12D4"/>
    <w:rsid w:val="003F12FF"/>
    <w:rsid w:val="003F179C"/>
    <w:rsid w:val="003F1A21"/>
    <w:rsid w:val="003F23C0"/>
    <w:rsid w:val="003F24DE"/>
    <w:rsid w:val="003F278E"/>
    <w:rsid w:val="003F2C3F"/>
    <w:rsid w:val="003F374F"/>
    <w:rsid w:val="003F4511"/>
    <w:rsid w:val="003F4A7C"/>
    <w:rsid w:val="003F4B6A"/>
    <w:rsid w:val="003F4F26"/>
    <w:rsid w:val="003F59BD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2B5"/>
    <w:rsid w:val="0040267E"/>
    <w:rsid w:val="00402F39"/>
    <w:rsid w:val="00403862"/>
    <w:rsid w:val="00403B0E"/>
    <w:rsid w:val="00403CCB"/>
    <w:rsid w:val="00403F75"/>
    <w:rsid w:val="004045AE"/>
    <w:rsid w:val="0040466B"/>
    <w:rsid w:val="0040482C"/>
    <w:rsid w:val="00404952"/>
    <w:rsid w:val="004051B8"/>
    <w:rsid w:val="004055BA"/>
    <w:rsid w:val="00405A01"/>
    <w:rsid w:val="00405C00"/>
    <w:rsid w:val="00405E97"/>
    <w:rsid w:val="00405F07"/>
    <w:rsid w:val="0040660E"/>
    <w:rsid w:val="00406632"/>
    <w:rsid w:val="00406869"/>
    <w:rsid w:val="00406959"/>
    <w:rsid w:val="00406D89"/>
    <w:rsid w:val="00407363"/>
    <w:rsid w:val="0040754E"/>
    <w:rsid w:val="004078D0"/>
    <w:rsid w:val="004079AE"/>
    <w:rsid w:val="004106A1"/>
    <w:rsid w:val="004109AD"/>
    <w:rsid w:val="00411A1C"/>
    <w:rsid w:val="00411ECC"/>
    <w:rsid w:val="004120DE"/>
    <w:rsid w:val="00412A22"/>
    <w:rsid w:val="00412C3C"/>
    <w:rsid w:val="00412E92"/>
    <w:rsid w:val="004132B7"/>
    <w:rsid w:val="004132D4"/>
    <w:rsid w:val="00413462"/>
    <w:rsid w:val="0041358B"/>
    <w:rsid w:val="00413902"/>
    <w:rsid w:val="00413918"/>
    <w:rsid w:val="0041397E"/>
    <w:rsid w:val="00413A70"/>
    <w:rsid w:val="00413FA6"/>
    <w:rsid w:val="0041415D"/>
    <w:rsid w:val="00414846"/>
    <w:rsid w:val="0041495F"/>
    <w:rsid w:val="00415187"/>
    <w:rsid w:val="00415819"/>
    <w:rsid w:val="00415A74"/>
    <w:rsid w:val="004161EE"/>
    <w:rsid w:val="00416A97"/>
    <w:rsid w:val="00416CBB"/>
    <w:rsid w:val="00416DCC"/>
    <w:rsid w:val="00417196"/>
    <w:rsid w:val="0041758B"/>
    <w:rsid w:val="00417958"/>
    <w:rsid w:val="00417C30"/>
    <w:rsid w:val="00417D28"/>
    <w:rsid w:val="004205BC"/>
    <w:rsid w:val="00420716"/>
    <w:rsid w:val="00420871"/>
    <w:rsid w:val="004209FB"/>
    <w:rsid w:val="00420A03"/>
    <w:rsid w:val="00420C6C"/>
    <w:rsid w:val="00420DA0"/>
    <w:rsid w:val="00420E16"/>
    <w:rsid w:val="00420FA9"/>
    <w:rsid w:val="004212D6"/>
    <w:rsid w:val="004214F7"/>
    <w:rsid w:val="00421611"/>
    <w:rsid w:val="0042173D"/>
    <w:rsid w:val="004217F8"/>
    <w:rsid w:val="00421E1D"/>
    <w:rsid w:val="0042260F"/>
    <w:rsid w:val="0042296B"/>
    <w:rsid w:val="00423A03"/>
    <w:rsid w:val="00423E0E"/>
    <w:rsid w:val="004245C2"/>
    <w:rsid w:val="00424CF9"/>
    <w:rsid w:val="004250F1"/>
    <w:rsid w:val="004252BD"/>
    <w:rsid w:val="00425669"/>
    <w:rsid w:val="004256F2"/>
    <w:rsid w:val="004257E0"/>
    <w:rsid w:val="004257FE"/>
    <w:rsid w:val="004258D0"/>
    <w:rsid w:val="00425A53"/>
    <w:rsid w:val="00425DC4"/>
    <w:rsid w:val="004261DC"/>
    <w:rsid w:val="00426325"/>
    <w:rsid w:val="0042651F"/>
    <w:rsid w:val="00426920"/>
    <w:rsid w:val="00426C64"/>
    <w:rsid w:val="004272F9"/>
    <w:rsid w:val="004276E1"/>
    <w:rsid w:val="00427749"/>
    <w:rsid w:val="00430840"/>
    <w:rsid w:val="00430C7B"/>
    <w:rsid w:val="0043159E"/>
    <w:rsid w:val="0043189F"/>
    <w:rsid w:val="00431D9A"/>
    <w:rsid w:val="00432284"/>
    <w:rsid w:val="004324D8"/>
    <w:rsid w:val="00432E70"/>
    <w:rsid w:val="004331DC"/>
    <w:rsid w:val="004331E8"/>
    <w:rsid w:val="00433839"/>
    <w:rsid w:val="00433A4B"/>
    <w:rsid w:val="00433A83"/>
    <w:rsid w:val="00434261"/>
    <w:rsid w:val="00434634"/>
    <w:rsid w:val="00434833"/>
    <w:rsid w:val="004348E6"/>
    <w:rsid w:val="00434F28"/>
    <w:rsid w:val="00435406"/>
    <w:rsid w:val="004355FC"/>
    <w:rsid w:val="00436E7F"/>
    <w:rsid w:val="00437209"/>
    <w:rsid w:val="00437372"/>
    <w:rsid w:val="00437E25"/>
    <w:rsid w:val="004403E5"/>
    <w:rsid w:val="00440983"/>
    <w:rsid w:val="00440D24"/>
    <w:rsid w:val="00441024"/>
    <w:rsid w:val="004418B2"/>
    <w:rsid w:val="004422FB"/>
    <w:rsid w:val="0044294F"/>
    <w:rsid w:val="00442D93"/>
    <w:rsid w:val="0044312A"/>
    <w:rsid w:val="00443B5E"/>
    <w:rsid w:val="00443E78"/>
    <w:rsid w:val="0044460C"/>
    <w:rsid w:val="00444663"/>
    <w:rsid w:val="004448D8"/>
    <w:rsid w:val="00444A1F"/>
    <w:rsid w:val="004451EA"/>
    <w:rsid w:val="00445982"/>
    <w:rsid w:val="00445B0D"/>
    <w:rsid w:val="00445DC7"/>
    <w:rsid w:val="004461AC"/>
    <w:rsid w:val="0044631E"/>
    <w:rsid w:val="00446356"/>
    <w:rsid w:val="00446608"/>
    <w:rsid w:val="00446748"/>
    <w:rsid w:val="0044687A"/>
    <w:rsid w:val="0044696E"/>
    <w:rsid w:val="00446AB5"/>
    <w:rsid w:val="00446C60"/>
    <w:rsid w:val="00446E60"/>
    <w:rsid w:val="004470B1"/>
    <w:rsid w:val="004471AB"/>
    <w:rsid w:val="00447633"/>
    <w:rsid w:val="00450314"/>
    <w:rsid w:val="00450433"/>
    <w:rsid w:val="00450BDF"/>
    <w:rsid w:val="00450CD8"/>
    <w:rsid w:val="00450D66"/>
    <w:rsid w:val="00450FF0"/>
    <w:rsid w:val="0045115D"/>
    <w:rsid w:val="004511C3"/>
    <w:rsid w:val="00451BE2"/>
    <w:rsid w:val="00451CE1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0A4"/>
    <w:rsid w:val="00454410"/>
    <w:rsid w:val="0045457E"/>
    <w:rsid w:val="004547B9"/>
    <w:rsid w:val="00454B94"/>
    <w:rsid w:val="00454BFA"/>
    <w:rsid w:val="0045502D"/>
    <w:rsid w:val="004557EB"/>
    <w:rsid w:val="004559EE"/>
    <w:rsid w:val="00455AE1"/>
    <w:rsid w:val="004560A1"/>
    <w:rsid w:val="00456499"/>
    <w:rsid w:val="004564CD"/>
    <w:rsid w:val="0045689F"/>
    <w:rsid w:val="00456938"/>
    <w:rsid w:val="0045693D"/>
    <w:rsid w:val="00456C14"/>
    <w:rsid w:val="00456DA6"/>
    <w:rsid w:val="00456EB2"/>
    <w:rsid w:val="00457437"/>
    <w:rsid w:val="004577D8"/>
    <w:rsid w:val="00457984"/>
    <w:rsid w:val="00457CC6"/>
    <w:rsid w:val="00460780"/>
    <w:rsid w:val="00460861"/>
    <w:rsid w:val="00460CE2"/>
    <w:rsid w:val="004611E7"/>
    <w:rsid w:val="004613CA"/>
    <w:rsid w:val="004614D9"/>
    <w:rsid w:val="00461577"/>
    <w:rsid w:val="00461AF3"/>
    <w:rsid w:val="00461C66"/>
    <w:rsid w:val="00461CDA"/>
    <w:rsid w:val="00461EA3"/>
    <w:rsid w:val="00461F74"/>
    <w:rsid w:val="004620C5"/>
    <w:rsid w:val="00462169"/>
    <w:rsid w:val="004621EF"/>
    <w:rsid w:val="004627F6"/>
    <w:rsid w:val="00463232"/>
    <w:rsid w:val="00463773"/>
    <w:rsid w:val="004637C7"/>
    <w:rsid w:val="0046386B"/>
    <w:rsid w:val="00463A35"/>
    <w:rsid w:val="00463C14"/>
    <w:rsid w:val="00463C3C"/>
    <w:rsid w:val="00463CA7"/>
    <w:rsid w:val="00463F01"/>
    <w:rsid w:val="0046429D"/>
    <w:rsid w:val="00464D16"/>
    <w:rsid w:val="00464EA5"/>
    <w:rsid w:val="0046522A"/>
    <w:rsid w:val="00465732"/>
    <w:rsid w:val="00465BFA"/>
    <w:rsid w:val="00466A9D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566"/>
    <w:rsid w:val="0047162F"/>
    <w:rsid w:val="004716B9"/>
    <w:rsid w:val="00471C07"/>
    <w:rsid w:val="00472097"/>
    <w:rsid w:val="004722E8"/>
    <w:rsid w:val="00472328"/>
    <w:rsid w:val="00472565"/>
    <w:rsid w:val="0047280E"/>
    <w:rsid w:val="00472A70"/>
    <w:rsid w:val="00472FA0"/>
    <w:rsid w:val="004734DA"/>
    <w:rsid w:val="004736CD"/>
    <w:rsid w:val="00473702"/>
    <w:rsid w:val="00473DCD"/>
    <w:rsid w:val="00473F98"/>
    <w:rsid w:val="004741C4"/>
    <w:rsid w:val="004743DE"/>
    <w:rsid w:val="00474427"/>
    <w:rsid w:val="004747C8"/>
    <w:rsid w:val="0047489A"/>
    <w:rsid w:val="00474B2E"/>
    <w:rsid w:val="004750FF"/>
    <w:rsid w:val="0047514D"/>
    <w:rsid w:val="004751C0"/>
    <w:rsid w:val="00475337"/>
    <w:rsid w:val="0047552F"/>
    <w:rsid w:val="0047568E"/>
    <w:rsid w:val="0047588D"/>
    <w:rsid w:val="00475AC4"/>
    <w:rsid w:val="00475BFD"/>
    <w:rsid w:val="00475CE8"/>
    <w:rsid w:val="0047601F"/>
    <w:rsid w:val="00476021"/>
    <w:rsid w:val="0047605C"/>
    <w:rsid w:val="004761B4"/>
    <w:rsid w:val="00476209"/>
    <w:rsid w:val="00477310"/>
    <w:rsid w:val="00477B5E"/>
    <w:rsid w:val="00477C1F"/>
    <w:rsid w:val="0048024C"/>
    <w:rsid w:val="00481974"/>
    <w:rsid w:val="004822DC"/>
    <w:rsid w:val="0048287D"/>
    <w:rsid w:val="00482A3D"/>
    <w:rsid w:val="00482B75"/>
    <w:rsid w:val="00482E1C"/>
    <w:rsid w:val="00483180"/>
    <w:rsid w:val="004832AA"/>
    <w:rsid w:val="0048344C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9C"/>
    <w:rsid w:val="00486C75"/>
    <w:rsid w:val="00487040"/>
    <w:rsid w:val="0048791F"/>
    <w:rsid w:val="004879CB"/>
    <w:rsid w:val="004879EF"/>
    <w:rsid w:val="00487CBB"/>
    <w:rsid w:val="00487D2F"/>
    <w:rsid w:val="004907C1"/>
    <w:rsid w:val="00490C1A"/>
    <w:rsid w:val="00490EEC"/>
    <w:rsid w:val="004915E9"/>
    <w:rsid w:val="00491A11"/>
    <w:rsid w:val="00491C99"/>
    <w:rsid w:val="0049234F"/>
    <w:rsid w:val="0049282D"/>
    <w:rsid w:val="00493180"/>
    <w:rsid w:val="004935D0"/>
    <w:rsid w:val="00493749"/>
    <w:rsid w:val="00493A25"/>
    <w:rsid w:val="00493DB5"/>
    <w:rsid w:val="00494357"/>
    <w:rsid w:val="00494594"/>
    <w:rsid w:val="00494DCD"/>
    <w:rsid w:val="00494DD8"/>
    <w:rsid w:val="004955F3"/>
    <w:rsid w:val="00495773"/>
    <w:rsid w:val="00495C30"/>
    <w:rsid w:val="00497520"/>
    <w:rsid w:val="0049777C"/>
    <w:rsid w:val="00497A4F"/>
    <w:rsid w:val="004A000D"/>
    <w:rsid w:val="004A0614"/>
    <w:rsid w:val="004A0657"/>
    <w:rsid w:val="004A0972"/>
    <w:rsid w:val="004A0AEF"/>
    <w:rsid w:val="004A12DE"/>
    <w:rsid w:val="004A1562"/>
    <w:rsid w:val="004A16E4"/>
    <w:rsid w:val="004A1D0D"/>
    <w:rsid w:val="004A1FC0"/>
    <w:rsid w:val="004A20D9"/>
    <w:rsid w:val="004A216D"/>
    <w:rsid w:val="004A2311"/>
    <w:rsid w:val="004A28E0"/>
    <w:rsid w:val="004A2CBE"/>
    <w:rsid w:val="004A3655"/>
    <w:rsid w:val="004A3724"/>
    <w:rsid w:val="004A3AF0"/>
    <w:rsid w:val="004A3C9E"/>
    <w:rsid w:val="004A3CB3"/>
    <w:rsid w:val="004A3CEC"/>
    <w:rsid w:val="004A3D72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928"/>
    <w:rsid w:val="004A597A"/>
    <w:rsid w:val="004A5B87"/>
    <w:rsid w:val="004A6037"/>
    <w:rsid w:val="004A609C"/>
    <w:rsid w:val="004A644F"/>
    <w:rsid w:val="004A6678"/>
    <w:rsid w:val="004A6734"/>
    <w:rsid w:val="004A6E54"/>
    <w:rsid w:val="004A79D5"/>
    <w:rsid w:val="004A7B9A"/>
    <w:rsid w:val="004B0408"/>
    <w:rsid w:val="004B08B3"/>
    <w:rsid w:val="004B0B23"/>
    <w:rsid w:val="004B0C52"/>
    <w:rsid w:val="004B0C59"/>
    <w:rsid w:val="004B0FA0"/>
    <w:rsid w:val="004B1313"/>
    <w:rsid w:val="004B1627"/>
    <w:rsid w:val="004B1AD1"/>
    <w:rsid w:val="004B1D1E"/>
    <w:rsid w:val="004B1E32"/>
    <w:rsid w:val="004B22A5"/>
    <w:rsid w:val="004B2CCF"/>
    <w:rsid w:val="004B2F98"/>
    <w:rsid w:val="004B34B8"/>
    <w:rsid w:val="004B3960"/>
    <w:rsid w:val="004B39F5"/>
    <w:rsid w:val="004B3B33"/>
    <w:rsid w:val="004B427B"/>
    <w:rsid w:val="004B450A"/>
    <w:rsid w:val="004B4C47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399"/>
    <w:rsid w:val="004C17E2"/>
    <w:rsid w:val="004C1A78"/>
    <w:rsid w:val="004C1CFE"/>
    <w:rsid w:val="004C1DB1"/>
    <w:rsid w:val="004C1E76"/>
    <w:rsid w:val="004C1FF4"/>
    <w:rsid w:val="004C200E"/>
    <w:rsid w:val="004C2BC2"/>
    <w:rsid w:val="004C2D63"/>
    <w:rsid w:val="004C2EC3"/>
    <w:rsid w:val="004C300B"/>
    <w:rsid w:val="004C317E"/>
    <w:rsid w:val="004C34C8"/>
    <w:rsid w:val="004C36D0"/>
    <w:rsid w:val="004C3828"/>
    <w:rsid w:val="004C383A"/>
    <w:rsid w:val="004C4071"/>
    <w:rsid w:val="004C40C2"/>
    <w:rsid w:val="004C4265"/>
    <w:rsid w:val="004C443D"/>
    <w:rsid w:val="004C4900"/>
    <w:rsid w:val="004C4FF3"/>
    <w:rsid w:val="004C52E0"/>
    <w:rsid w:val="004C5623"/>
    <w:rsid w:val="004C5F46"/>
    <w:rsid w:val="004C625A"/>
    <w:rsid w:val="004C67AF"/>
    <w:rsid w:val="004C6804"/>
    <w:rsid w:val="004C6A82"/>
    <w:rsid w:val="004C6E35"/>
    <w:rsid w:val="004C73C0"/>
    <w:rsid w:val="004C7694"/>
    <w:rsid w:val="004C7A3A"/>
    <w:rsid w:val="004D041C"/>
    <w:rsid w:val="004D0858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6C7"/>
    <w:rsid w:val="004D3AFB"/>
    <w:rsid w:val="004D4094"/>
    <w:rsid w:val="004D40CA"/>
    <w:rsid w:val="004D41EA"/>
    <w:rsid w:val="004D4493"/>
    <w:rsid w:val="004D45E3"/>
    <w:rsid w:val="004D4897"/>
    <w:rsid w:val="004D4C4A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F8F"/>
    <w:rsid w:val="004D71B4"/>
    <w:rsid w:val="004D720C"/>
    <w:rsid w:val="004D725F"/>
    <w:rsid w:val="004D746E"/>
    <w:rsid w:val="004D7650"/>
    <w:rsid w:val="004D769F"/>
    <w:rsid w:val="004D76EB"/>
    <w:rsid w:val="004D7952"/>
    <w:rsid w:val="004D7FFE"/>
    <w:rsid w:val="004E0450"/>
    <w:rsid w:val="004E0454"/>
    <w:rsid w:val="004E065D"/>
    <w:rsid w:val="004E06E7"/>
    <w:rsid w:val="004E090F"/>
    <w:rsid w:val="004E0B89"/>
    <w:rsid w:val="004E0E71"/>
    <w:rsid w:val="004E160F"/>
    <w:rsid w:val="004E16B7"/>
    <w:rsid w:val="004E1E62"/>
    <w:rsid w:val="004E2076"/>
    <w:rsid w:val="004E20A6"/>
    <w:rsid w:val="004E2296"/>
    <w:rsid w:val="004E22ED"/>
    <w:rsid w:val="004E2320"/>
    <w:rsid w:val="004E241E"/>
    <w:rsid w:val="004E2B56"/>
    <w:rsid w:val="004E30FB"/>
    <w:rsid w:val="004E33CA"/>
    <w:rsid w:val="004E3498"/>
    <w:rsid w:val="004E36F3"/>
    <w:rsid w:val="004E410C"/>
    <w:rsid w:val="004E4376"/>
    <w:rsid w:val="004E4723"/>
    <w:rsid w:val="004E4960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AA9"/>
    <w:rsid w:val="004F1B2D"/>
    <w:rsid w:val="004F207E"/>
    <w:rsid w:val="004F2333"/>
    <w:rsid w:val="004F252D"/>
    <w:rsid w:val="004F2E0A"/>
    <w:rsid w:val="004F2FC9"/>
    <w:rsid w:val="004F386B"/>
    <w:rsid w:val="004F3B87"/>
    <w:rsid w:val="004F3C83"/>
    <w:rsid w:val="004F3CE3"/>
    <w:rsid w:val="004F3EAA"/>
    <w:rsid w:val="004F3EEC"/>
    <w:rsid w:val="004F4023"/>
    <w:rsid w:val="004F402B"/>
    <w:rsid w:val="004F4491"/>
    <w:rsid w:val="004F44C6"/>
    <w:rsid w:val="004F47B8"/>
    <w:rsid w:val="004F4A03"/>
    <w:rsid w:val="004F4BD0"/>
    <w:rsid w:val="004F531D"/>
    <w:rsid w:val="004F5441"/>
    <w:rsid w:val="004F5920"/>
    <w:rsid w:val="004F5991"/>
    <w:rsid w:val="004F60C9"/>
    <w:rsid w:val="004F6164"/>
    <w:rsid w:val="004F6699"/>
    <w:rsid w:val="004F6761"/>
    <w:rsid w:val="004F67F4"/>
    <w:rsid w:val="004F6C0D"/>
    <w:rsid w:val="004F6CE6"/>
    <w:rsid w:val="004F6EF8"/>
    <w:rsid w:val="004F791C"/>
    <w:rsid w:val="004F7C60"/>
    <w:rsid w:val="00500268"/>
    <w:rsid w:val="0050049F"/>
    <w:rsid w:val="0050064A"/>
    <w:rsid w:val="0050078E"/>
    <w:rsid w:val="00500C23"/>
    <w:rsid w:val="00500D8F"/>
    <w:rsid w:val="00501231"/>
    <w:rsid w:val="00501645"/>
    <w:rsid w:val="00501709"/>
    <w:rsid w:val="005017F0"/>
    <w:rsid w:val="00501AC4"/>
    <w:rsid w:val="00501D41"/>
    <w:rsid w:val="00501F8B"/>
    <w:rsid w:val="005023E0"/>
    <w:rsid w:val="00502525"/>
    <w:rsid w:val="00502552"/>
    <w:rsid w:val="00502B7C"/>
    <w:rsid w:val="0050300F"/>
    <w:rsid w:val="0050328F"/>
    <w:rsid w:val="00503501"/>
    <w:rsid w:val="00503F5F"/>
    <w:rsid w:val="0050441F"/>
    <w:rsid w:val="00504515"/>
    <w:rsid w:val="005048EB"/>
    <w:rsid w:val="00504B35"/>
    <w:rsid w:val="0050508C"/>
    <w:rsid w:val="005050AC"/>
    <w:rsid w:val="0050532C"/>
    <w:rsid w:val="0050554B"/>
    <w:rsid w:val="00505BAF"/>
    <w:rsid w:val="00505EAB"/>
    <w:rsid w:val="00505F4A"/>
    <w:rsid w:val="00505F83"/>
    <w:rsid w:val="00505FF5"/>
    <w:rsid w:val="00506BEE"/>
    <w:rsid w:val="005072F3"/>
    <w:rsid w:val="00507647"/>
    <w:rsid w:val="00507BBB"/>
    <w:rsid w:val="00507DB9"/>
    <w:rsid w:val="00507E33"/>
    <w:rsid w:val="00510032"/>
    <w:rsid w:val="005108D1"/>
    <w:rsid w:val="00510F02"/>
    <w:rsid w:val="0051175F"/>
    <w:rsid w:val="005117EE"/>
    <w:rsid w:val="00512113"/>
    <w:rsid w:val="005123B8"/>
    <w:rsid w:val="00512939"/>
    <w:rsid w:val="00512A47"/>
    <w:rsid w:val="00512B9A"/>
    <w:rsid w:val="00512F83"/>
    <w:rsid w:val="00513352"/>
    <w:rsid w:val="00513424"/>
    <w:rsid w:val="005138F6"/>
    <w:rsid w:val="00513A28"/>
    <w:rsid w:val="00514D5F"/>
    <w:rsid w:val="0051553B"/>
    <w:rsid w:val="005155FC"/>
    <w:rsid w:val="0051572D"/>
    <w:rsid w:val="005169B7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1C6"/>
    <w:rsid w:val="00521294"/>
    <w:rsid w:val="005213B1"/>
    <w:rsid w:val="005217EC"/>
    <w:rsid w:val="00521CF3"/>
    <w:rsid w:val="005220A1"/>
    <w:rsid w:val="005220E5"/>
    <w:rsid w:val="00522104"/>
    <w:rsid w:val="005222E5"/>
    <w:rsid w:val="00522700"/>
    <w:rsid w:val="0052285B"/>
    <w:rsid w:val="005229C3"/>
    <w:rsid w:val="00523096"/>
    <w:rsid w:val="00523215"/>
    <w:rsid w:val="005233E7"/>
    <w:rsid w:val="005244D8"/>
    <w:rsid w:val="005246DD"/>
    <w:rsid w:val="005249A0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DB"/>
    <w:rsid w:val="00526EE1"/>
    <w:rsid w:val="005270D5"/>
    <w:rsid w:val="00527254"/>
    <w:rsid w:val="00527624"/>
    <w:rsid w:val="0052783C"/>
    <w:rsid w:val="005301B0"/>
    <w:rsid w:val="00530273"/>
    <w:rsid w:val="00530984"/>
    <w:rsid w:val="00530FAB"/>
    <w:rsid w:val="00531577"/>
    <w:rsid w:val="005316B4"/>
    <w:rsid w:val="005317A0"/>
    <w:rsid w:val="00531961"/>
    <w:rsid w:val="00531E41"/>
    <w:rsid w:val="00531FDC"/>
    <w:rsid w:val="005326B5"/>
    <w:rsid w:val="0053297E"/>
    <w:rsid w:val="00532D0B"/>
    <w:rsid w:val="00533276"/>
    <w:rsid w:val="00533ABE"/>
    <w:rsid w:val="00533BBF"/>
    <w:rsid w:val="00533BC0"/>
    <w:rsid w:val="00533BF8"/>
    <w:rsid w:val="00533F49"/>
    <w:rsid w:val="00534A0E"/>
    <w:rsid w:val="00535910"/>
    <w:rsid w:val="00535A2F"/>
    <w:rsid w:val="00536317"/>
    <w:rsid w:val="0053674E"/>
    <w:rsid w:val="00536928"/>
    <w:rsid w:val="00536D57"/>
    <w:rsid w:val="00537084"/>
    <w:rsid w:val="00537144"/>
    <w:rsid w:val="00537353"/>
    <w:rsid w:val="0053772C"/>
    <w:rsid w:val="00537886"/>
    <w:rsid w:val="0053794D"/>
    <w:rsid w:val="00537993"/>
    <w:rsid w:val="00537A99"/>
    <w:rsid w:val="00537AF6"/>
    <w:rsid w:val="00537B25"/>
    <w:rsid w:val="00540109"/>
    <w:rsid w:val="00540120"/>
    <w:rsid w:val="00540469"/>
    <w:rsid w:val="00540493"/>
    <w:rsid w:val="00540668"/>
    <w:rsid w:val="005406F0"/>
    <w:rsid w:val="00540F75"/>
    <w:rsid w:val="00540FDC"/>
    <w:rsid w:val="00542074"/>
    <w:rsid w:val="005421EC"/>
    <w:rsid w:val="005423AA"/>
    <w:rsid w:val="0054251B"/>
    <w:rsid w:val="00543692"/>
    <w:rsid w:val="005436AC"/>
    <w:rsid w:val="005436E5"/>
    <w:rsid w:val="00544B84"/>
    <w:rsid w:val="00544CF2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4CF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A9F"/>
    <w:rsid w:val="00554F0C"/>
    <w:rsid w:val="005551DE"/>
    <w:rsid w:val="0055565A"/>
    <w:rsid w:val="005560BA"/>
    <w:rsid w:val="005561DA"/>
    <w:rsid w:val="005562C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2832"/>
    <w:rsid w:val="005630EC"/>
    <w:rsid w:val="0056374F"/>
    <w:rsid w:val="00563F45"/>
    <w:rsid w:val="0056478F"/>
    <w:rsid w:val="005654A1"/>
    <w:rsid w:val="005654D7"/>
    <w:rsid w:val="0056551C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EBF"/>
    <w:rsid w:val="00566F05"/>
    <w:rsid w:val="00567886"/>
    <w:rsid w:val="00567EFB"/>
    <w:rsid w:val="00570093"/>
    <w:rsid w:val="005702E4"/>
    <w:rsid w:val="0057052A"/>
    <w:rsid w:val="00570878"/>
    <w:rsid w:val="005708D7"/>
    <w:rsid w:val="00570E04"/>
    <w:rsid w:val="00570E5F"/>
    <w:rsid w:val="005710E2"/>
    <w:rsid w:val="00571174"/>
    <w:rsid w:val="005712A3"/>
    <w:rsid w:val="005716B4"/>
    <w:rsid w:val="005717DA"/>
    <w:rsid w:val="00571B3E"/>
    <w:rsid w:val="00571D80"/>
    <w:rsid w:val="0057281B"/>
    <w:rsid w:val="00572971"/>
    <w:rsid w:val="005731A2"/>
    <w:rsid w:val="00573281"/>
    <w:rsid w:val="005733B8"/>
    <w:rsid w:val="00573960"/>
    <w:rsid w:val="0057397C"/>
    <w:rsid w:val="00573A8A"/>
    <w:rsid w:val="00573AFA"/>
    <w:rsid w:val="00573B1B"/>
    <w:rsid w:val="00573BBF"/>
    <w:rsid w:val="00573C93"/>
    <w:rsid w:val="005740C0"/>
    <w:rsid w:val="005741C5"/>
    <w:rsid w:val="0057499F"/>
    <w:rsid w:val="00574A35"/>
    <w:rsid w:val="00574A3E"/>
    <w:rsid w:val="00574B2F"/>
    <w:rsid w:val="0057520F"/>
    <w:rsid w:val="00575221"/>
    <w:rsid w:val="00575B19"/>
    <w:rsid w:val="00575D72"/>
    <w:rsid w:val="005761A8"/>
    <w:rsid w:val="0057660D"/>
    <w:rsid w:val="00576634"/>
    <w:rsid w:val="00576CC6"/>
    <w:rsid w:val="00577306"/>
    <w:rsid w:val="00577672"/>
    <w:rsid w:val="00577A9F"/>
    <w:rsid w:val="0058007A"/>
    <w:rsid w:val="00580177"/>
    <w:rsid w:val="005804C9"/>
    <w:rsid w:val="005808C0"/>
    <w:rsid w:val="00580AC4"/>
    <w:rsid w:val="00581136"/>
    <w:rsid w:val="00581E8F"/>
    <w:rsid w:val="0058200B"/>
    <w:rsid w:val="0058242F"/>
    <w:rsid w:val="00582677"/>
    <w:rsid w:val="00582B9C"/>
    <w:rsid w:val="00582C92"/>
    <w:rsid w:val="00582E48"/>
    <w:rsid w:val="00582F5C"/>
    <w:rsid w:val="005830DD"/>
    <w:rsid w:val="005832B2"/>
    <w:rsid w:val="005833A0"/>
    <w:rsid w:val="0058426E"/>
    <w:rsid w:val="0058502A"/>
    <w:rsid w:val="0058568C"/>
    <w:rsid w:val="00585776"/>
    <w:rsid w:val="005857DE"/>
    <w:rsid w:val="00585915"/>
    <w:rsid w:val="005859B5"/>
    <w:rsid w:val="00586506"/>
    <w:rsid w:val="005869F8"/>
    <w:rsid w:val="00587031"/>
    <w:rsid w:val="00587243"/>
    <w:rsid w:val="00587343"/>
    <w:rsid w:val="00587509"/>
    <w:rsid w:val="00587F38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18"/>
    <w:rsid w:val="00593316"/>
    <w:rsid w:val="005934A1"/>
    <w:rsid w:val="00593E1F"/>
    <w:rsid w:val="00593E2C"/>
    <w:rsid w:val="005942BA"/>
    <w:rsid w:val="00594339"/>
    <w:rsid w:val="00594399"/>
    <w:rsid w:val="0059525D"/>
    <w:rsid w:val="00595451"/>
    <w:rsid w:val="005954D9"/>
    <w:rsid w:val="005958F6"/>
    <w:rsid w:val="00595F49"/>
    <w:rsid w:val="00596014"/>
    <w:rsid w:val="0059602A"/>
    <w:rsid w:val="005960F3"/>
    <w:rsid w:val="00596549"/>
    <w:rsid w:val="005965FA"/>
    <w:rsid w:val="00596676"/>
    <w:rsid w:val="00596740"/>
    <w:rsid w:val="005974FF"/>
    <w:rsid w:val="0059786D"/>
    <w:rsid w:val="00597C32"/>
    <w:rsid w:val="00597F0C"/>
    <w:rsid w:val="00597F90"/>
    <w:rsid w:val="005A0358"/>
    <w:rsid w:val="005A0710"/>
    <w:rsid w:val="005A079C"/>
    <w:rsid w:val="005A08B7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6BF"/>
    <w:rsid w:val="005A28B7"/>
    <w:rsid w:val="005A2943"/>
    <w:rsid w:val="005A29FB"/>
    <w:rsid w:val="005A34C4"/>
    <w:rsid w:val="005A386F"/>
    <w:rsid w:val="005A3B4C"/>
    <w:rsid w:val="005A3EE8"/>
    <w:rsid w:val="005A3FF4"/>
    <w:rsid w:val="005A4215"/>
    <w:rsid w:val="005A454F"/>
    <w:rsid w:val="005A47DE"/>
    <w:rsid w:val="005A515C"/>
    <w:rsid w:val="005A5E97"/>
    <w:rsid w:val="005A5EE9"/>
    <w:rsid w:val="005A64EF"/>
    <w:rsid w:val="005A69A2"/>
    <w:rsid w:val="005A74C2"/>
    <w:rsid w:val="005A765F"/>
    <w:rsid w:val="005A7692"/>
    <w:rsid w:val="005A79EF"/>
    <w:rsid w:val="005A7B3A"/>
    <w:rsid w:val="005A7EEA"/>
    <w:rsid w:val="005B03B4"/>
    <w:rsid w:val="005B0422"/>
    <w:rsid w:val="005B0781"/>
    <w:rsid w:val="005B0A85"/>
    <w:rsid w:val="005B1455"/>
    <w:rsid w:val="005B17C2"/>
    <w:rsid w:val="005B1820"/>
    <w:rsid w:val="005B1CED"/>
    <w:rsid w:val="005B1FCD"/>
    <w:rsid w:val="005B2009"/>
    <w:rsid w:val="005B2278"/>
    <w:rsid w:val="005B2993"/>
    <w:rsid w:val="005B2ABD"/>
    <w:rsid w:val="005B2E07"/>
    <w:rsid w:val="005B2F41"/>
    <w:rsid w:val="005B30FA"/>
    <w:rsid w:val="005B32C4"/>
    <w:rsid w:val="005B35F9"/>
    <w:rsid w:val="005B4187"/>
    <w:rsid w:val="005B4D32"/>
    <w:rsid w:val="005B5028"/>
    <w:rsid w:val="005B5AE0"/>
    <w:rsid w:val="005B5CB4"/>
    <w:rsid w:val="005B602E"/>
    <w:rsid w:val="005B61F8"/>
    <w:rsid w:val="005B6407"/>
    <w:rsid w:val="005B684B"/>
    <w:rsid w:val="005B6B04"/>
    <w:rsid w:val="005B6C83"/>
    <w:rsid w:val="005B715D"/>
    <w:rsid w:val="005B724C"/>
    <w:rsid w:val="005B72C6"/>
    <w:rsid w:val="005B7304"/>
    <w:rsid w:val="005B734D"/>
    <w:rsid w:val="005B73BF"/>
    <w:rsid w:val="005B7836"/>
    <w:rsid w:val="005B7E2E"/>
    <w:rsid w:val="005B7F73"/>
    <w:rsid w:val="005C02D6"/>
    <w:rsid w:val="005C033B"/>
    <w:rsid w:val="005C0604"/>
    <w:rsid w:val="005C08A7"/>
    <w:rsid w:val="005C0D1D"/>
    <w:rsid w:val="005C1055"/>
    <w:rsid w:val="005C13A2"/>
    <w:rsid w:val="005C13F2"/>
    <w:rsid w:val="005C1B30"/>
    <w:rsid w:val="005C1E53"/>
    <w:rsid w:val="005C2113"/>
    <w:rsid w:val="005C25BD"/>
    <w:rsid w:val="005C2B7C"/>
    <w:rsid w:val="005C2BA2"/>
    <w:rsid w:val="005C2D28"/>
    <w:rsid w:val="005C30A3"/>
    <w:rsid w:val="005C3218"/>
    <w:rsid w:val="005C327C"/>
    <w:rsid w:val="005C32DB"/>
    <w:rsid w:val="005C3721"/>
    <w:rsid w:val="005C3891"/>
    <w:rsid w:val="005C3F87"/>
    <w:rsid w:val="005C4F9A"/>
    <w:rsid w:val="005C559C"/>
    <w:rsid w:val="005C579F"/>
    <w:rsid w:val="005C5CC4"/>
    <w:rsid w:val="005C5D16"/>
    <w:rsid w:val="005C5ECB"/>
    <w:rsid w:val="005C6EEA"/>
    <w:rsid w:val="005C72A0"/>
    <w:rsid w:val="005C743F"/>
    <w:rsid w:val="005C79FC"/>
    <w:rsid w:val="005D0431"/>
    <w:rsid w:val="005D09B4"/>
    <w:rsid w:val="005D1156"/>
    <w:rsid w:val="005D132A"/>
    <w:rsid w:val="005D1741"/>
    <w:rsid w:val="005D1839"/>
    <w:rsid w:val="005D1953"/>
    <w:rsid w:val="005D1DA9"/>
    <w:rsid w:val="005D1EAA"/>
    <w:rsid w:val="005D227F"/>
    <w:rsid w:val="005D2898"/>
    <w:rsid w:val="005D406E"/>
    <w:rsid w:val="005D4281"/>
    <w:rsid w:val="005D43EE"/>
    <w:rsid w:val="005D4738"/>
    <w:rsid w:val="005D4A2A"/>
    <w:rsid w:val="005D4A53"/>
    <w:rsid w:val="005D4AC7"/>
    <w:rsid w:val="005D4D6A"/>
    <w:rsid w:val="005D54B1"/>
    <w:rsid w:val="005D550C"/>
    <w:rsid w:val="005D58AD"/>
    <w:rsid w:val="005D59E0"/>
    <w:rsid w:val="005D5C37"/>
    <w:rsid w:val="005D5DB8"/>
    <w:rsid w:val="005D5EF4"/>
    <w:rsid w:val="005D6373"/>
    <w:rsid w:val="005D6503"/>
    <w:rsid w:val="005D662E"/>
    <w:rsid w:val="005D6860"/>
    <w:rsid w:val="005D6C15"/>
    <w:rsid w:val="005D6DC1"/>
    <w:rsid w:val="005D7186"/>
    <w:rsid w:val="005D7284"/>
    <w:rsid w:val="005D74DE"/>
    <w:rsid w:val="005D75B6"/>
    <w:rsid w:val="005E0259"/>
    <w:rsid w:val="005E0427"/>
    <w:rsid w:val="005E0BFF"/>
    <w:rsid w:val="005E11D2"/>
    <w:rsid w:val="005E140E"/>
    <w:rsid w:val="005E1992"/>
    <w:rsid w:val="005E1D4F"/>
    <w:rsid w:val="005E204A"/>
    <w:rsid w:val="005E2708"/>
    <w:rsid w:val="005E2866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0C"/>
    <w:rsid w:val="005E504E"/>
    <w:rsid w:val="005E5170"/>
    <w:rsid w:val="005E526D"/>
    <w:rsid w:val="005E55AA"/>
    <w:rsid w:val="005E5AF7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B32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CDA"/>
    <w:rsid w:val="005F7E6C"/>
    <w:rsid w:val="006002E0"/>
    <w:rsid w:val="00600B93"/>
    <w:rsid w:val="00600C97"/>
    <w:rsid w:val="006010CA"/>
    <w:rsid w:val="00601143"/>
    <w:rsid w:val="00601265"/>
    <w:rsid w:val="00601561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0CB"/>
    <w:rsid w:val="006062C1"/>
    <w:rsid w:val="006064B3"/>
    <w:rsid w:val="0060652A"/>
    <w:rsid w:val="006067D9"/>
    <w:rsid w:val="0060681E"/>
    <w:rsid w:val="00606849"/>
    <w:rsid w:val="00606D4B"/>
    <w:rsid w:val="006073F7"/>
    <w:rsid w:val="006074E0"/>
    <w:rsid w:val="00607BAF"/>
    <w:rsid w:val="00610487"/>
    <w:rsid w:val="00610A76"/>
    <w:rsid w:val="00610BEE"/>
    <w:rsid w:val="00610BFE"/>
    <w:rsid w:val="00610DC1"/>
    <w:rsid w:val="0061101F"/>
    <w:rsid w:val="006115EC"/>
    <w:rsid w:val="006117F4"/>
    <w:rsid w:val="00611A42"/>
    <w:rsid w:val="0061211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1E3"/>
    <w:rsid w:val="00615397"/>
    <w:rsid w:val="00615408"/>
    <w:rsid w:val="006158F0"/>
    <w:rsid w:val="006159F3"/>
    <w:rsid w:val="00615A5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17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155"/>
    <w:rsid w:val="0062253E"/>
    <w:rsid w:val="00622596"/>
    <w:rsid w:val="006229A3"/>
    <w:rsid w:val="006232D1"/>
    <w:rsid w:val="006234DA"/>
    <w:rsid w:val="00623785"/>
    <w:rsid w:val="00623B16"/>
    <w:rsid w:val="0062400E"/>
    <w:rsid w:val="00624280"/>
    <w:rsid w:val="0062477E"/>
    <w:rsid w:val="006248F3"/>
    <w:rsid w:val="006250CA"/>
    <w:rsid w:val="00625151"/>
    <w:rsid w:val="006252C4"/>
    <w:rsid w:val="006253E8"/>
    <w:rsid w:val="00625700"/>
    <w:rsid w:val="00625FAF"/>
    <w:rsid w:val="006264C4"/>
    <w:rsid w:val="006267FA"/>
    <w:rsid w:val="00626C7D"/>
    <w:rsid w:val="00626D0B"/>
    <w:rsid w:val="006272D5"/>
    <w:rsid w:val="00627DE3"/>
    <w:rsid w:val="0063019C"/>
    <w:rsid w:val="00630535"/>
    <w:rsid w:val="006307F9"/>
    <w:rsid w:val="006308CE"/>
    <w:rsid w:val="0063099F"/>
    <w:rsid w:val="00630B57"/>
    <w:rsid w:val="00630B84"/>
    <w:rsid w:val="00630D5C"/>
    <w:rsid w:val="00630F95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052"/>
    <w:rsid w:val="00634318"/>
    <w:rsid w:val="00634A0B"/>
    <w:rsid w:val="00634BC3"/>
    <w:rsid w:val="00634EAD"/>
    <w:rsid w:val="0063525C"/>
    <w:rsid w:val="0063582E"/>
    <w:rsid w:val="006360D9"/>
    <w:rsid w:val="00636100"/>
    <w:rsid w:val="006362DF"/>
    <w:rsid w:val="006366A5"/>
    <w:rsid w:val="00636853"/>
    <w:rsid w:val="00636F72"/>
    <w:rsid w:val="0063720A"/>
    <w:rsid w:val="00637465"/>
    <w:rsid w:val="006375B1"/>
    <w:rsid w:val="00637882"/>
    <w:rsid w:val="00637DA1"/>
    <w:rsid w:val="00640440"/>
    <w:rsid w:val="0064075F"/>
    <w:rsid w:val="0064094A"/>
    <w:rsid w:val="0064099D"/>
    <w:rsid w:val="00640BDA"/>
    <w:rsid w:val="0064119C"/>
    <w:rsid w:val="00641252"/>
    <w:rsid w:val="00641319"/>
    <w:rsid w:val="00641376"/>
    <w:rsid w:val="0064143D"/>
    <w:rsid w:val="00641927"/>
    <w:rsid w:val="00641AB1"/>
    <w:rsid w:val="00641C40"/>
    <w:rsid w:val="00641C92"/>
    <w:rsid w:val="00641CDA"/>
    <w:rsid w:val="00642279"/>
    <w:rsid w:val="00642D68"/>
    <w:rsid w:val="00642DFD"/>
    <w:rsid w:val="00643AFA"/>
    <w:rsid w:val="00644109"/>
    <w:rsid w:val="006442C8"/>
    <w:rsid w:val="0064434D"/>
    <w:rsid w:val="00644591"/>
    <w:rsid w:val="00644641"/>
    <w:rsid w:val="00644919"/>
    <w:rsid w:val="006449A5"/>
    <w:rsid w:val="006451E0"/>
    <w:rsid w:val="00645D98"/>
    <w:rsid w:val="006466FA"/>
    <w:rsid w:val="00646ED0"/>
    <w:rsid w:val="006470C6"/>
    <w:rsid w:val="006473CF"/>
    <w:rsid w:val="006476C2"/>
    <w:rsid w:val="00647714"/>
    <w:rsid w:val="006479B0"/>
    <w:rsid w:val="00650BAE"/>
    <w:rsid w:val="00650BBD"/>
    <w:rsid w:val="00650BBF"/>
    <w:rsid w:val="00650CE1"/>
    <w:rsid w:val="006515B8"/>
    <w:rsid w:val="006516DD"/>
    <w:rsid w:val="0065181B"/>
    <w:rsid w:val="00651E6E"/>
    <w:rsid w:val="00651F59"/>
    <w:rsid w:val="00652E03"/>
    <w:rsid w:val="006530C9"/>
    <w:rsid w:val="0065321F"/>
    <w:rsid w:val="0065329C"/>
    <w:rsid w:val="006534CD"/>
    <w:rsid w:val="00653732"/>
    <w:rsid w:val="00653797"/>
    <w:rsid w:val="006546DA"/>
    <w:rsid w:val="0065483C"/>
    <w:rsid w:val="00654FFC"/>
    <w:rsid w:val="00655B18"/>
    <w:rsid w:val="00656CE1"/>
    <w:rsid w:val="00657120"/>
    <w:rsid w:val="0065778E"/>
    <w:rsid w:val="006577D6"/>
    <w:rsid w:val="00657A06"/>
    <w:rsid w:val="00657B2A"/>
    <w:rsid w:val="00660093"/>
    <w:rsid w:val="00660390"/>
    <w:rsid w:val="0066073E"/>
    <w:rsid w:val="0066088F"/>
    <w:rsid w:val="00660C45"/>
    <w:rsid w:val="00660E8F"/>
    <w:rsid w:val="00660FB7"/>
    <w:rsid w:val="006612B2"/>
    <w:rsid w:val="006618E8"/>
    <w:rsid w:val="006622D2"/>
    <w:rsid w:val="006623B1"/>
    <w:rsid w:val="00662717"/>
    <w:rsid w:val="00662941"/>
    <w:rsid w:val="00662F38"/>
    <w:rsid w:val="006634A2"/>
    <w:rsid w:val="006635AB"/>
    <w:rsid w:val="00663937"/>
    <w:rsid w:val="006639D2"/>
    <w:rsid w:val="0066497F"/>
    <w:rsid w:val="006650F3"/>
    <w:rsid w:val="006654D7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84C"/>
    <w:rsid w:val="00671CCD"/>
    <w:rsid w:val="00671D11"/>
    <w:rsid w:val="00671DCA"/>
    <w:rsid w:val="00671DF3"/>
    <w:rsid w:val="00671FB5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75B"/>
    <w:rsid w:val="00675CBC"/>
    <w:rsid w:val="00675CD7"/>
    <w:rsid w:val="006763F1"/>
    <w:rsid w:val="00676E00"/>
    <w:rsid w:val="0067730B"/>
    <w:rsid w:val="00677522"/>
    <w:rsid w:val="006778E1"/>
    <w:rsid w:val="0067793F"/>
    <w:rsid w:val="00677E94"/>
    <w:rsid w:val="00680105"/>
    <w:rsid w:val="006806C9"/>
    <w:rsid w:val="00680816"/>
    <w:rsid w:val="0068095C"/>
    <w:rsid w:val="00680A62"/>
    <w:rsid w:val="0068138A"/>
    <w:rsid w:val="00681399"/>
    <w:rsid w:val="0068152C"/>
    <w:rsid w:val="00681885"/>
    <w:rsid w:val="006819DA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4AA"/>
    <w:rsid w:val="006847D2"/>
    <w:rsid w:val="006847FA"/>
    <w:rsid w:val="0068487E"/>
    <w:rsid w:val="00684EEF"/>
    <w:rsid w:val="006853ED"/>
    <w:rsid w:val="0068549D"/>
    <w:rsid w:val="00685903"/>
    <w:rsid w:val="0068597C"/>
    <w:rsid w:val="006863C3"/>
    <w:rsid w:val="00686503"/>
    <w:rsid w:val="006868CD"/>
    <w:rsid w:val="006868ED"/>
    <w:rsid w:val="00686C91"/>
    <w:rsid w:val="00686FD8"/>
    <w:rsid w:val="00687003"/>
    <w:rsid w:val="006874DD"/>
    <w:rsid w:val="00687F91"/>
    <w:rsid w:val="0069080B"/>
    <w:rsid w:val="00690846"/>
    <w:rsid w:val="00690B0D"/>
    <w:rsid w:val="00690CA2"/>
    <w:rsid w:val="00690F01"/>
    <w:rsid w:val="006913C6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61F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36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59"/>
    <w:rsid w:val="00696CD7"/>
    <w:rsid w:val="00697743"/>
    <w:rsid w:val="00697BBA"/>
    <w:rsid w:val="00697FEF"/>
    <w:rsid w:val="006A087A"/>
    <w:rsid w:val="006A0A03"/>
    <w:rsid w:val="006A0A61"/>
    <w:rsid w:val="006A0A82"/>
    <w:rsid w:val="006A0EC1"/>
    <w:rsid w:val="006A12B6"/>
    <w:rsid w:val="006A15C4"/>
    <w:rsid w:val="006A1741"/>
    <w:rsid w:val="006A1807"/>
    <w:rsid w:val="006A188D"/>
    <w:rsid w:val="006A204C"/>
    <w:rsid w:val="006A26D7"/>
    <w:rsid w:val="006A2847"/>
    <w:rsid w:val="006A2D2E"/>
    <w:rsid w:val="006A2E0B"/>
    <w:rsid w:val="006A2F8D"/>
    <w:rsid w:val="006A3479"/>
    <w:rsid w:val="006A3E09"/>
    <w:rsid w:val="006A3F8C"/>
    <w:rsid w:val="006A4A6C"/>
    <w:rsid w:val="006A4C1E"/>
    <w:rsid w:val="006A4EAB"/>
    <w:rsid w:val="006A4FA9"/>
    <w:rsid w:val="006A5427"/>
    <w:rsid w:val="006A5507"/>
    <w:rsid w:val="006A551A"/>
    <w:rsid w:val="006A57CA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0F19"/>
    <w:rsid w:val="006B125B"/>
    <w:rsid w:val="006B14C1"/>
    <w:rsid w:val="006B1760"/>
    <w:rsid w:val="006B1D41"/>
    <w:rsid w:val="006B1DFB"/>
    <w:rsid w:val="006B21D4"/>
    <w:rsid w:val="006B22E3"/>
    <w:rsid w:val="006B24E9"/>
    <w:rsid w:val="006B2EA9"/>
    <w:rsid w:val="006B2F2A"/>
    <w:rsid w:val="006B3397"/>
    <w:rsid w:val="006B33F1"/>
    <w:rsid w:val="006B377F"/>
    <w:rsid w:val="006B386A"/>
    <w:rsid w:val="006B3D74"/>
    <w:rsid w:val="006B4003"/>
    <w:rsid w:val="006B44D2"/>
    <w:rsid w:val="006B473B"/>
    <w:rsid w:val="006B4A40"/>
    <w:rsid w:val="006B4A9B"/>
    <w:rsid w:val="006B4DAD"/>
    <w:rsid w:val="006B4EB2"/>
    <w:rsid w:val="006B51F6"/>
    <w:rsid w:val="006B536D"/>
    <w:rsid w:val="006B57B0"/>
    <w:rsid w:val="006B58FF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7E0"/>
    <w:rsid w:val="006C1806"/>
    <w:rsid w:val="006C1828"/>
    <w:rsid w:val="006C1940"/>
    <w:rsid w:val="006C1AD3"/>
    <w:rsid w:val="006C1BA9"/>
    <w:rsid w:val="006C209E"/>
    <w:rsid w:val="006C2722"/>
    <w:rsid w:val="006C2946"/>
    <w:rsid w:val="006C3040"/>
    <w:rsid w:val="006C3ABE"/>
    <w:rsid w:val="006C3D57"/>
    <w:rsid w:val="006C3E0C"/>
    <w:rsid w:val="006C4193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117"/>
    <w:rsid w:val="006D33DE"/>
    <w:rsid w:val="006D3424"/>
    <w:rsid w:val="006D3520"/>
    <w:rsid w:val="006D38C2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5DED"/>
    <w:rsid w:val="006D6369"/>
    <w:rsid w:val="006D6881"/>
    <w:rsid w:val="006D6CDF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601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548E"/>
    <w:rsid w:val="006E5BFF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56C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1D7"/>
    <w:rsid w:val="006F3715"/>
    <w:rsid w:val="006F375A"/>
    <w:rsid w:val="006F38BB"/>
    <w:rsid w:val="006F38C9"/>
    <w:rsid w:val="006F3D4C"/>
    <w:rsid w:val="006F3E29"/>
    <w:rsid w:val="006F3F31"/>
    <w:rsid w:val="006F4BDA"/>
    <w:rsid w:val="006F4C4D"/>
    <w:rsid w:val="006F4FE6"/>
    <w:rsid w:val="006F66A4"/>
    <w:rsid w:val="006F7376"/>
    <w:rsid w:val="006F779E"/>
    <w:rsid w:val="006F79B0"/>
    <w:rsid w:val="006F7C83"/>
    <w:rsid w:val="006F7DDA"/>
    <w:rsid w:val="00700527"/>
    <w:rsid w:val="00701179"/>
    <w:rsid w:val="00701192"/>
    <w:rsid w:val="0070148C"/>
    <w:rsid w:val="00701557"/>
    <w:rsid w:val="00701766"/>
    <w:rsid w:val="00701862"/>
    <w:rsid w:val="00701BDC"/>
    <w:rsid w:val="00701CF2"/>
    <w:rsid w:val="007022DB"/>
    <w:rsid w:val="007023EB"/>
    <w:rsid w:val="00702E04"/>
    <w:rsid w:val="00702E3C"/>
    <w:rsid w:val="00702F68"/>
    <w:rsid w:val="007030D9"/>
    <w:rsid w:val="0070320B"/>
    <w:rsid w:val="0070327A"/>
    <w:rsid w:val="00703932"/>
    <w:rsid w:val="00703B58"/>
    <w:rsid w:val="00703D65"/>
    <w:rsid w:val="0070406A"/>
    <w:rsid w:val="007042B3"/>
    <w:rsid w:val="00704452"/>
    <w:rsid w:val="007046FD"/>
    <w:rsid w:val="007047B5"/>
    <w:rsid w:val="007047BB"/>
    <w:rsid w:val="007047D7"/>
    <w:rsid w:val="00704E9E"/>
    <w:rsid w:val="007056C3"/>
    <w:rsid w:val="0070589D"/>
    <w:rsid w:val="007060D1"/>
    <w:rsid w:val="007069C7"/>
    <w:rsid w:val="00706C5B"/>
    <w:rsid w:val="00706DEC"/>
    <w:rsid w:val="007072FE"/>
    <w:rsid w:val="007076F7"/>
    <w:rsid w:val="00707724"/>
    <w:rsid w:val="00707A08"/>
    <w:rsid w:val="00707EFA"/>
    <w:rsid w:val="0071054F"/>
    <w:rsid w:val="007109DA"/>
    <w:rsid w:val="00710E72"/>
    <w:rsid w:val="0071100C"/>
    <w:rsid w:val="007118D8"/>
    <w:rsid w:val="00711A86"/>
    <w:rsid w:val="00711CC1"/>
    <w:rsid w:val="00711DAB"/>
    <w:rsid w:val="00711F76"/>
    <w:rsid w:val="00712286"/>
    <w:rsid w:val="00712554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DA7"/>
    <w:rsid w:val="00714FEB"/>
    <w:rsid w:val="00715391"/>
    <w:rsid w:val="00715AB1"/>
    <w:rsid w:val="00715C13"/>
    <w:rsid w:val="00716076"/>
    <w:rsid w:val="007166D4"/>
    <w:rsid w:val="00716DCE"/>
    <w:rsid w:val="0071751D"/>
    <w:rsid w:val="00717595"/>
    <w:rsid w:val="007178ED"/>
    <w:rsid w:val="00717C0C"/>
    <w:rsid w:val="00717DB1"/>
    <w:rsid w:val="00720120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1FE"/>
    <w:rsid w:val="00722C1E"/>
    <w:rsid w:val="00722CC7"/>
    <w:rsid w:val="00722F20"/>
    <w:rsid w:val="00723068"/>
    <w:rsid w:val="007230CC"/>
    <w:rsid w:val="0072310B"/>
    <w:rsid w:val="00723F06"/>
    <w:rsid w:val="007241B3"/>
    <w:rsid w:val="00724DDC"/>
    <w:rsid w:val="0072574B"/>
    <w:rsid w:val="00725893"/>
    <w:rsid w:val="007259FA"/>
    <w:rsid w:val="00725B7D"/>
    <w:rsid w:val="0072623F"/>
    <w:rsid w:val="0072685E"/>
    <w:rsid w:val="0072689B"/>
    <w:rsid w:val="00727313"/>
    <w:rsid w:val="0072757B"/>
    <w:rsid w:val="00730052"/>
    <w:rsid w:val="007302FA"/>
    <w:rsid w:val="00730335"/>
    <w:rsid w:val="007304FE"/>
    <w:rsid w:val="007306D3"/>
    <w:rsid w:val="007307D7"/>
    <w:rsid w:val="00730A1C"/>
    <w:rsid w:val="00730CBD"/>
    <w:rsid w:val="00730DA5"/>
    <w:rsid w:val="00731799"/>
    <w:rsid w:val="00731BA4"/>
    <w:rsid w:val="00731BB7"/>
    <w:rsid w:val="00732035"/>
    <w:rsid w:val="0073251F"/>
    <w:rsid w:val="00732570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329"/>
    <w:rsid w:val="007363F1"/>
    <w:rsid w:val="00736474"/>
    <w:rsid w:val="00736587"/>
    <w:rsid w:val="00737549"/>
    <w:rsid w:val="0073761B"/>
    <w:rsid w:val="0073770A"/>
    <w:rsid w:val="00740454"/>
    <w:rsid w:val="00740B2B"/>
    <w:rsid w:val="0074101E"/>
    <w:rsid w:val="007418AF"/>
    <w:rsid w:val="00742173"/>
    <w:rsid w:val="007422A2"/>
    <w:rsid w:val="00742353"/>
    <w:rsid w:val="00742365"/>
    <w:rsid w:val="00742740"/>
    <w:rsid w:val="0074309D"/>
    <w:rsid w:val="0074322D"/>
    <w:rsid w:val="00744EEE"/>
    <w:rsid w:val="00744F89"/>
    <w:rsid w:val="007455B2"/>
    <w:rsid w:val="00745DBB"/>
    <w:rsid w:val="00745DC2"/>
    <w:rsid w:val="007476BF"/>
    <w:rsid w:val="0074776A"/>
    <w:rsid w:val="00747AEC"/>
    <w:rsid w:val="00747BC7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BD9"/>
    <w:rsid w:val="00753DE8"/>
    <w:rsid w:val="00753ECB"/>
    <w:rsid w:val="00753FD8"/>
    <w:rsid w:val="0075401A"/>
    <w:rsid w:val="0075483C"/>
    <w:rsid w:val="00754AF6"/>
    <w:rsid w:val="00754B34"/>
    <w:rsid w:val="00754E73"/>
    <w:rsid w:val="007550B9"/>
    <w:rsid w:val="007554B5"/>
    <w:rsid w:val="007556E5"/>
    <w:rsid w:val="0075593D"/>
    <w:rsid w:val="007559D9"/>
    <w:rsid w:val="00755F18"/>
    <w:rsid w:val="00755F2D"/>
    <w:rsid w:val="007560DC"/>
    <w:rsid w:val="00756279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311"/>
    <w:rsid w:val="00761415"/>
    <w:rsid w:val="0076219C"/>
    <w:rsid w:val="007630BD"/>
    <w:rsid w:val="0076327F"/>
    <w:rsid w:val="0076329E"/>
    <w:rsid w:val="00763CB3"/>
    <w:rsid w:val="00763F3A"/>
    <w:rsid w:val="007645D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6D7D"/>
    <w:rsid w:val="00766FF6"/>
    <w:rsid w:val="00767466"/>
    <w:rsid w:val="007674C9"/>
    <w:rsid w:val="007674CB"/>
    <w:rsid w:val="00767693"/>
    <w:rsid w:val="007678EE"/>
    <w:rsid w:val="00767D53"/>
    <w:rsid w:val="007701BA"/>
    <w:rsid w:val="007706C6"/>
    <w:rsid w:val="00770B68"/>
    <w:rsid w:val="00770C73"/>
    <w:rsid w:val="00771064"/>
    <w:rsid w:val="00771296"/>
    <w:rsid w:val="00771666"/>
    <w:rsid w:val="0077184A"/>
    <w:rsid w:val="007718D7"/>
    <w:rsid w:val="0077195B"/>
    <w:rsid w:val="00771F01"/>
    <w:rsid w:val="0077218A"/>
    <w:rsid w:val="00772224"/>
    <w:rsid w:val="00772777"/>
    <w:rsid w:val="0077304F"/>
    <w:rsid w:val="007734BA"/>
    <w:rsid w:val="00773552"/>
    <w:rsid w:val="00773AE9"/>
    <w:rsid w:val="00773E06"/>
    <w:rsid w:val="00773E8C"/>
    <w:rsid w:val="00774360"/>
    <w:rsid w:val="0077457A"/>
    <w:rsid w:val="00774742"/>
    <w:rsid w:val="00774A5F"/>
    <w:rsid w:val="00774BA5"/>
    <w:rsid w:val="00775346"/>
    <w:rsid w:val="00775D1B"/>
    <w:rsid w:val="007762A9"/>
    <w:rsid w:val="0077681C"/>
    <w:rsid w:val="007771AB"/>
    <w:rsid w:val="007773B8"/>
    <w:rsid w:val="00777E5D"/>
    <w:rsid w:val="00780533"/>
    <w:rsid w:val="00780660"/>
    <w:rsid w:val="00780766"/>
    <w:rsid w:val="00780985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34"/>
    <w:rsid w:val="007832EF"/>
    <w:rsid w:val="0078330D"/>
    <w:rsid w:val="00783CEB"/>
    <w:rsid w:val="00783F25"/>
    <w:rsid w:val="007847E9"/>
    <w:rsid w:val="00784C48"/>
    <w:rsid w:val="007850A8"/>
    <w:rsid w:val="00785248"/>
    <w:rsid w:val="00785B27"/>
    <w:rsid w:val="00785D2A"/>
    <w:rsid w:val="007864E1"/>
    <w:rsid w:val="00787008"/>
    <w:rsid w:val="00787466"/>
    <w:rsid w:val="00787535"/>
    <w:rsid w:val="007876DD"/>
    <w:rsid w:val="007878E2"/>
    <w:rsid w:val="007878E3"/>
    <w:rsid w:val="00787D28"/>
    <w:rsid w:val="00787F4F"/>
    <w:rsid w:val="00787FAC"/>
    <w:rsid w:val="007901B2"/>
    <w:rsid w:val="0079032E"/>
    <w:rsid w:val="007905CA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A53"/>
    <w:rsid w:val="00795BEA"/>
    <w:rsid w:val="00795BF5"/>
    <w:rsid w:val="00795DE3"/>
    <w:rsid w:val="00795DF4"/>
    <w:rsid w:val="00795E01"/>
    <w:rsid w:val="00796250"/>
    <w:rsid w:val="007963C6"/>
    <w:rsid w:val="0079683B"/>
    <w:rsid w:val="007969F6"/>
    <w:rsid w:val="00796C78"/>
    <w:rsid w:val="007970B6"/>
    <w:rsid w:val="007975C7"/>
    <w:rsid w:val="007978F8"/>
    <w:rsid w:val="00797F80"/>
    <w:rsid w:val="007A00F8"/>
    <w:rsid w:val="007A03FF"/>
    <w:rsid w:val="007A0446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30E6"/>
    <w:rsid w:val="007A30EB"/>
    <w:rsid w:val="007A3101"/>
    <w:rsid w:val="007A37F6"/>
    <w:rsid w:val="007A3A02"/>
    <w:rsid w:val="007A3C03"/>
    <w:rsid w:val="007A3D1F"/>
    <w:rsid w:val="007A3D30"/>
    <w:rsid w:val="007A40CE"/>
    <w:rsid w:val="007A494B"/>
    <w:rsid w:val="007A5460"/>
    <w:rsid w:val="007A58A7"/>
    <w:rsid w:val="007A6317"/>
    <w:rsid w:val="007A6392"/>
    <w:rsid w:val="007A656B"/>
    <w:rsid w:val="007A69D8"/>
    <w:rsid w:val="007A6F8A"/>
    <w:rsid w:val="007A7032"/>
    <w:rsid w:val="007A70C1"/>
    <w:rsid w:val="007A7198"/>
    <w:rsid w:val="007A7521"/>
    <w:rsid w:val="007A7DC4"/>
    <w:rsid w:val="007B0248"/>
    <w:rsid w:val="007B0CEB"/>
    <w:rsid w:val="007B0FEC"/>
    <w:rsid w:val="007B1460"/>
    <w:rsid w:val="007B1501"/>
    <w:rsid w:val="007B164B"/>
    <w:rsid w:val="007B1DC0"/>
    <w:rsid w:val="007B204A"/>
    <w:rsid w:val="007B249C"/>
    <w:rsid w:val="007B2EE6"/>
    <w:rsid w:val="007B3399"/>
    <w:rsid w:val="007B3CA4"/>
    <w:rsid w:val="007B4333"/>
    <w:rsid w:val="007B62B1"/>
    <w:rsid w:val="007B64EA"/>
    <w:rsid w:val="007B67CA"/>
    <w:rsid w:val="007B689F"/>
    <w:rsid w:val="007B6A49"/>
    <w:rsid w:val="007B6B8D"/>
    <w:rsid w:val="007B6CAD"/>
    <w:rsid w:val="007B6CC4"/>
    <w:rsid w:val="007B6EB8"/>
    <w:rsid w:val="007B71D0"/>
    <w:rsid w:val="007B765C"/>
    <w:rsid w:val="007B76A3"/>
    <w:rsid w:val="007B7C53"/>
    <w:rsid w:val="007C095E"/>
    <w:rsid w:val="007C119F"/>
    <w:rsid w:val="007C17EA"/>
    <w:rsid w:val="007C1A89"/>
    <w:rsid w:val="007C1DEA"/>
    <w:rsid w:val="007C1EF9"/>
    <w:rsid w:val="007C216A"/>
    <w:rsid w:val="007C2343"/>
    <w:rsid w:val="007C25D4"/>
    <w:rsid w:val="007C291E"/>
    <w:rsid w:val="007C2EBF"/>
    <w:rsid w:val="007C2F1E"/>
    <w:rsid w:val="007C3E26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860"/>
    <w:rsid w:val="007C7A3F"/>
    <w:rsid w:val="007C7A68"/>
    <w:rsid w:val="007C7BCC"/>
    <w:rsid w:val="007C7E49"/>
    <w:rsid w:val="007D07B2"/>
    <w:rsid w:val="007D1997"/>
    <w:rsid w:val="007D1C7D"/>
    <w:rsid w:val="007D205F"/>
    <w:rsid w:val="007D224D"/>
    <w:rsid w:val="007D2500"/>
    <w:rsid w:val="007D2DAD"/>
    <w:rsid w:val="007D302C"/>
    <w:rsid w:val="007D3230"/>
    <w:rsid w:val="007D3A26"/>
    <w:rsid w:val="007D3B00"/>
    <w:rsid w:val="007D3F1E"/>
    <w:rsid w:val="007D3F51"/>
    <w:rsid w:val="007D40A0"/>
    <w:rsid w:val="007D4570"/>
    <w:rsid w:val="007D45D4"/>
    <w:rsid w:val="007D4BF0"/>
    <w:rsid w:val="007D4DC5"/>
    <w:rsid w:val="007D57A7"/>
    <w:rsid w:val="007D5D9A"/>
    <w:rsid w:val="007D7635"/>
    <w:rsid w:val="007D7959"/>
    <w:rsid w:val="007D7B36"/>
    <w:rsid w:val="007D7B9D"/>
    <w:rsid w:val="007D7D16"/>
    <w:rsid w:val="007E018B"/>
    <w:rsid w:val="007E02AE"/>
    <w:rsid w:val="007E058C"/>
    <w:rsid w:val="007E05C3"/>
    <w:rsid w:val="007E09D6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02D"/>
    <w:rsid w:val="007E573C"/>
    <w:rsid w:val="007E585D"/>
    <w:rsid w:val="007E5ACA"/>
    <w:rsid w:val="007E5C59"/>
    <w:rsid w:val="007E6511"/>
    <w:rsid w:val="007E6D27"/>
    <w:rsid w:val="007E6E40"/>
    <w:rsid w:val="007E71E1"/>
    <w:rsid w:val="007E72CE"/>
    <w:rsid w:val="007E7668"/>
    <w:rsid w:val="007E7B79"/>
    <w:rsid w:val="007E7BA6"/>
    <w:rsid w:val="007E7C82"/>
    <w:rsid w:val="007E7E2E"/>
    <w:rsid w:val="007E7E66"/>
    <w:rsid w:val="007E7E78"/>
    <w:rsid w:val="007F021F"/>
    <w:rsid w:val="007F040D"/>
    <w:rsid w:val="007F0A42"/>
    <w:rsid w:val="007F0D50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88"/>
    <w:rsid w:val="007F3EEC"/>
    <w:rsid w:val="007F418D"/>
    <w:rsid w:val="007F4606"/>
    <w:rsid w:val="007F4F8A"/>
    <w:rsid w:val="007F57E4"/>
    <w:rsid w:val="007F582F"/>
    <w:rsid w:val="007F5A25"/>
    <w:rsid w:val="007F5C47"/>
    <w:rsid w:val="007F6142"/>
    <w:rsid w:val="007F6604"/>
    <w:rsid w:val="007F6608"/>
    <w:rsid w:val="007F6712"/>
    <w:rsid w:val="007F6DD6"/>
    <w:rsid w:val="007F6EB6"/>
    <w:rsid w:val="007F6F74"/>
    <w:rsid w:val="007F71BE"/>
    <w:rsid w:val="007F7387"/>
    <w:rsid w:val="007F74A3"/>
    <w:rsid w:val="007F7640"/>
    <w:rsid w:val="007F7802"/>
    <w:rsid w:val="0080062D"/>
    <w:rsid w:val="00800E36"/>
    <w:rsid w:val="00800E95"/>
    <w:rsid w:val="008010BD"/>
    <w:rsid w:val="0080126D"/>
    <w:rsid w:val="00801B33"/>
    <w:rsid w:val="00801B42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9EE"/>
    <w:rsid w:val="00806B90"/>
    <w:rsid w:val="00806BA9"/>
    <w:rsid w:val="00806E43"/>
    <w:rsid w:val="0080707C"/>
    <w:rsid w:val="0080730A"/>
    <w:rsid w:val="00807388"/>
    <w:rsid w:val="00807566"/>
    <w:rsid w:val="0080762D"/>
    <w:rsid w:val="0080764E"/>
    <w:rsid w:val="00807924"/>
    <w:rsid w:val="0081065C"/>
    <w:rsid w:val="00810770"/>
    <w:rsid w:val="008107D4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3FC1"/>
    <w:rsid w:val="00814568"/>
    <w:rsid w:val="00814682"/>
    <w:rsid w:val="00814BD1"/>
    <w:rsid w:val="00814C4D"/>
    <w:rsid w:val="00814F56"/>
    <w:rsid w:val="00815ACF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014"/>
    <w:rsid w:val="008211CA"/>
    <w:rsid w:val="00821552"/>
    <w:rsid w:val="00821706"/>
    <w:rsid w:val="0082194E"/>
    <w:rsid w:val="008219DD"/>
    <w:rsid w:val="008227F6"/>
    <w:rsid w:val="00822A61"/>
    <w:rsid w:val="00822D52"/>
    <w:rsid w:val="00822DE7"/>
    <w:rsid w:val="00823200"/>
    <w:rsid w:val="008233D0"/>
    <w:rsid w:val="0082347D"/>
    <w:rsid w:val="00823544"/>
    <w:rsid w:val="0082473A"/>
    <w:rsid w:val="008252EC"/>
    <w:rsid w:val="00825325"/>
    <w:rsid w:val="008258AD"/>
    <w:rsid w:val="00825E04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6A7"/>
    <w:rsid w:val="00831F08"/>
    <w:rsid w:val="00832021"/>
    <w:rsid w:val="00832220"/>
    <w:rsid w:val="00832676"/>
    <w:rsid w:val="00832842"/>
    <w:rsid w:val="0083297C"/>
    <w:rsid w:val="00832E83"/>
    <w:rsid w:val="008335E4"/>
    <w:rsid w:val="00833AEC"/>
    <w:rsid w:val="00833D59"/>
    <w:rsid w:val="00833D88"/>
    <w:rsid w:val="00833E4D"/>
    <w:rsid w:val="00833F3D"/>
    <w:rsid w:val="00834491"/>
    <w:rsid w:val="00834519"/>
    <w:rsid w:val="00834E9B"/>
    <w:rsid w:val="00834E9E"/>
    <w:rsid w:val="0083506F"/>
    <w:rsid w:val="0083518B"/>
    <w:rsid w:val="00835333"/>
    <w:rsid w:val="00835F25"/>
    <w:rsid w:val="008366E6"/>
    <w:rsid w:val="00836A6D"/>
    <w:rsid w:val="00836FAE"/>
    <w:rsid w:val="0083738E"/>
    <w:rsid w:val="00837726"/>
    <w:rsid w:val="008379D3"/>
    <w:rsid w:val="00837C59"/>
    <w:rsid w:val="00837F6B"/>
    <w:rsid w:val="00840B59"/>
    <w:rsid w:val="00840CA7"/>
    <w:rsid w:val="00840CBE"/>
    <w:rsid w:val="00840CBF"/>
    <w:rsid w:val="0084143E"/>
    <w:rsid w:val="00842181"/>
    <w:rsid w:val="008428E8"/>
    <w:rsid w:val="008429FE"/>
    <w:rsid w:val="00842F97"/>
    <w:rsid w:val="00843532"/>
    <w:rsid w:val="0084372C"/>
    <w:rsid w:val="0084459D"/>
    <w:rsid w:val="00844C9B"/>
    <w:rsid w:val="008460B9"/>
    <w:rsid w:val="0084611F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41E"/>
    <w:rsid w:val="00850BF7"/>
    <w:rsid w:val="00850F40"/>
    <w:rsid w:val="008510B1"/>
    <w:rsid w:val="00851A62"/>
    <w:rsid w:val="00851AD9"/>
    <w:rsid w:val="0085235F"/>
    <w:rsid w:val="0085275B"/>
    <w:rsid w:val="00852A3A"/>
    <w:rsid w:val="00852D28"/>
    <w:rsid w:val="00852DA2"/>
    <w:rsid w:val="00853260"/>
    <w:rsid w:val="008534E7"/>
    <w:rsid w:val="008545FD"/>
    <w:rsid w:val="00854977"/>
    <w:rsid w:val="00854E9F"/>
    <w:rsid w:val="00855001"/>
    <w:rsid w:val="008556A8"/>
    <w:rsid w:val="00855702"/>
    <w:rsid w:val="00855898"/>
    <w:rsid w:val="00855AFE"/>
    <w:rsid w:val="00856087"/>
    <w:rsid w:val="00856C75"/>
    <w:rsid w:val="00856FF8"/>
    <w:rsid w:val="00857271"/>
    <w:rsid w:val="00857274"/>
    <w:rsid w:val="0085755C"/>
    <w:rsid w:val="00857573"/>
    <w:rsid w:val="0086015E"/>
    <w:rsid w:val="008603E1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448"/>
    <w:rsid w:val="00862820"/>
    <w:rsid w:val="00862B5B"/>
    <w:rsid w:val="00862E91"/>
    <w:rsid w:val="008632B2"/>
    <w:rsid w:val="00863499"/>
    <w:rsid w:val="00863738"/>
    <w:rsid w:val="0086377B"/>
    <w:rsid w:val="008637F5"/>
    <w:rsid w:val="00863914"/>
    <w:rsid w:val="008639F5"/>
    <w:rsid w:val="00863A74"/>
    <w:rsid w:val="00863C2A"/>
    <w:rsid w:val="008640AF"/>
    <w:rsid w:val="0086429B"/>
    <w:rsid w:val="00864391"/>
    <w:rsid w:val="00865954"/>
    <w:rsid w:val="0086598D"/>
    <w:rsid w:val="00865ACA"/>
    <w:rsid w:val="00865EC9"/>
    <w:rsid w:val="008669B9"/>
    <w:rsid w:val="0086758F"/>
    <w:rsid w:val="008676D2"/>
    <w:rsid w:val="00867964"/>
    <w:rsid w:val="00867A01"/>
    <w:rsid w:val="00867C12"/>
    <w:rsid w:val="00867FAF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1DE8"/>
    <w:rsid w:val="0087264A"/>
    <w:rsid w:val="00872BD9"/>
    <w:rsid w:val="00872DD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77A1E"/>
    <w:rsid w:val="00880578"/>
    <w:rsid w:val="008807BA"/>
    <w:rsid w:val="00880914"/>
    <w:rsid w:val="0088099A"/>
    <w:rsid w:val="008809E5"/>
    <w:rsid w:val="00880BA9"/>
    <w:rsid w:val="00880D75"/>
    <w:rsid w:val="00880DA6"/>
    <w:rsid w:val="00880F70"/>
    <w:rsid w:val="0088100F"/>
    <w:rsid w:val="008810CE"/>
    <w:rsid w:val="0088124A"/>
    <w:rsid w:val="0088127D"/>
    <w:rsid w:val="00881295"/>
    <w:rsid w:val="00881B08"/>
    <w:rsid w:val="00881B7F"/>
    <w:rsid w:val="00881CFB"/>
    <w:rsid w:val="008820B2"/>
    <w:rsid w:val="00882970"/>
    <w:rsid w:val="00882979"/>
    <w:rsid w:val="00882AF6"/>
    <w:rsid w:val="00883935"/>
    <w:rsid w:val="00883A6A"/>
    <w:rsid w:val="00883C3B"/>
    <w:rsid w:val="0088407B"/>
    <w:rsid w:val="00884094"/>
    <w:rsid w:val="0088426C"/>
    <w:rsid w:val="008845A0"/>
    <w:rsid w:val="00884958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6AE"/>
    <w:rsid w:val="008878A9"/>
    <w:rsid w:val="00890269"/>
    <w:rsid w:val="008902A7"/>
    <w:rsid w:val="008908FE"/>
    <w:rsid w:val="00890AB9"/>
    <w:rsid w:val="00890E95"/>
    <w:rsid w:val="00891278"/>
    <w:rsid w:val="00891499"/>
    <w:rsid w:val="00891998"/>
    <w:rsid w:val="00891A30"/>
    <w:rsid w:val="00891BB4"/>
    <w:rsid w:val="0089272E"/>
    <w:rsid w:val="00892B21"/>
    <w:rsid w:val="00892E14"/>
    <w:rsid w:val="00893402"/>
    <w:rsid w:val="0089361C"/>
    <w:rsid w:val="008938CE"/>
    <w:rsid w:val="00893E6E"/>
    <w:rsid w:val="00894077"/>
    <w:rsid w:val="00894564"/>
    <w:rsid w:val="00894698"/>
    <w:rsid w:val="008947EA"/>
    <w:rsid w:val="00894F6B"/>
    <w:rsid w:val="0089525C"/>
    <w:rsid w:val="0089586D"/>
    <w:rsid w:val="008958D8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0FE0"/>
    <w:rsid w:val="008A10F0"/>
    <w:rsid w:val="008A1407"/>
    <w:rsid w:val="008A1506"/>
    <w:rsid w:val="008A1698"/>
    <w:rsid w:val="008A1735"/>
    <w:rsid w:val="008A1751"/>
    <w:rsid w:val="008A262B"/>
    <w:rsid w:val="008A2749"/>
    <w:rsid w:val="008A298D"/>
    <w:rsid w:val="008A29B4"/>
    <w:rsid w:val="008A2B1C"/>
    <w:rsid w:val="008A2B5F"/>
    <w:rsid w:val="008A303C"/>
    <w:rsid w:val="008A30A6"/>
    <w:rsid w:val="008A3FA1"/>
    <w:rsid w:val="008A40EE"/>
    <w:rsid w:val="008A4499"/>
    <w:rsid w:val="008A4C84"/>
    <w:rsid w:val="008A4E22"/>
    <w:rsid w:val="008A519F"/>
    <w:rsid w:val="008A5384"/>
    <w:rsid w:val="008A5A5F"/>
    <w:rsid w:val="008A5F08"/>
    <w:rsid w:val="008A6737"/>
    <w:rsid w:val="008A6788"/>
    <w:rsid w:val="008A6DDF"/>
    <w:rsid w:val="008A7128"/>
    <w:rsid w:val="008A7214"/>
    <w:rsid w:val="008A778B"/>
    <w:rsid w:val="008A7866"/>
    <w:rsid w:val="008A7987"/>
    <w:rsid w:val="008A7988"/>
    <w:rsid w:val="008A7FF3"/>
    <w:rsid w:val="008B001D"/>
    <w:rsid w:val="008B022C"/>
    <w:rsid w:val="008B0769"/>
    <w:rsid w:val="008B07AC"/>
    <w:rsid w:val="008B0A65"/>
    <w:rsid w:val="008B0CF4"/>
    <w:rsid w:val="008B1574"/>
    <w:rsid w:val="008B1689"/>
    <w:rsid w:val="008B17D9"/>
    <w:rsid w:val="008B1EC5"/>
    <w:rsid w:val="008B1EDA"/>
    <w:rsid w:val="008B1FA5"/>
    <w:rsid w:val="008B2103"/>
    <w:rsid w:val="008B2B7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D9B"/>
    <w:rsid w:val="008B5FF5"/>
    <w:rsid w:val="008B6021"/>
    <w:rsid w:val="008B646C"/>
    <w:rsid w:val="008B6829"/>
    <w:rsid w:val="008B7031"/>
    <w:rsid w:val="008B7576"/>
    <w:rsid w:val="008B797E"/>
    <w:rsid w:val="008B7A6C"/>
    <w:rsid w:val="008B7B9D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4F11"/>
    <w:rsid w:val="008C4F50"/>
    <w:rsid w:val="008C53BD"/>
    <w:rsid w:val="008C5A72"/>
    <w:rsid w:val="008C6013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4F"/>
    <w:rsid w:val="008D0E71"/>
    <w:rsid w:val="008D1192"/>
    <w:rsid w:val="008D1585"/>
    <w:rsid w:val="008D16C0"/>
    <w:rsid w:val="008D1A05"/>
    <w:rsid w:val="008D1B88"/>
    <w:rsid w:val="008D1F42"/>
    <w:rsid w:val="008D2235"/>
    <w:rsid w:val="008D26FB"/>
    <w:rsid w:val="008D2BD3"/>
    <w:rsid w:val="008D31AA"/>
    <w:rsid w:val="008D332D"/>
    <w:rsid w:val="008D348C"/>
    <w:rsid w:val="008D34B2"/>
    <w:rsid w:val="008D35D3"/>
    <w:rsid w:val="008D3D15"/>
    <w:rsid w:val="008D3FF0"/>
    <w:rsid w:val="008D4212"/>
    <w:rsid w:val="008D423D"/>
    <w:rsid w:val="008D45B0"/>
    <w:rsid w:val="008D492A"/>
    <w:rsid w:val="008D4CA4"/>
    <w:rsid w:val="008D4EC9"/>
    <w:rsid w:val="008D57B2"/>
    <w:rsid w:val="008D57ED"/>
    <w:rsid w:val="008D5C3F"/>
    <w:rsid w:val="008D5D98"/>
    <w:rsid w:val="008D5E14"/>
    <w:rsid w:val="008D5EBF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D7F39"/>
    <w:rsid w:val="008E02AA"/>
    <w:rsid w:val="008E064B"/>
    <w:rsid w:val="008E072D"/>
    <w:rsid w:val="008E0B9C"/>
    <w:rsid w:val="008E1A87"/>
    <w:rsid w:val="008E1B45"/>
    <w:rsid w:val="008E1C70"/>
    <w:rsid w:val="008E1E01"/>
    <w:rsid w:val="008E255F"/>
    <w:rsid w:val="008E31F7"/>
    <w:rsid w:val="008E3372"/>
    <w:rsid w:val="008E3670"/>
    <w:rsid w:val="008E379D"/>
    <w:rsid w:val="008E37FB"/>
    <w:rsid w:val="008E3ABE"/>
    <w:rsid w:val="008E3EFF"/>
    <w:rsid w:val="008E3F9C"/>
    <w:rsid w:val="008E4942"/>
    <w:rsid w:val="008E4A82"/>
    <w:rsid w:val="008E4C8B"/>
    <w:rsid w:val="008E4E07"/>
    <w:rsid w:val="008E5141"/>
    <w:rsid w:val="008E5428"/>
    <w:rsid w:val="008E54D6"/>
    <w:rsid w:val="008E556B"/>
    <w:rsid w:val="008E55B9"/>
    <w:rsid w:val="008E5667"/>
    <w:rsid w:val="008E5DBF"/>
    <w:rsid w:val="008E61DE"/>
    <w:rsid w:val="008E6F9C"/>
    <w:rsid w:val="008E785A"/>
    <w:rsid w:val="008E7A88"/>
    <w:rsid w:val="008E7B75"/>
    <w:rsid w:val="008E7E3F"/>
    <w:rsid w:val="008E7FD9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9FD"/>
    <w:rsid w:val="008F3B87"/>
    <w:rsid w:val="008F3E96"/>
    <w:rsid w:val="008F407A"/>
    <w:rsid w:val="008F40A6"/>
    <w:rsid w:val="008F44BD"/>
    <w:rsid w:val="008F453C"/>
    <w:rsid w:val="008F45B7"/>
    <w:rsid w:val="008F493D"/>
    <w:rsid w:val="008F4996"/>
    <w:rsid w:val="008F4D8E"/>
    <w:rsid w:val="008F535C"/>
    <w:rsid w:val="008F5384"/>
    <w:rsid w:val="008F5771"/>
    <w:rsid w:val="008F5C72"/>
    <w:rsid w:val="008F6C7F"/>
    <w:rsid w:val="008F6CF2"/>
    <w:rsid w:val="008F6D67"/>
    <w:rsid w:val="008F72DA"/>
    <w:rsid w:val="008F7DFC"/>
    <w:rsid w:val="008F7E9E"/>
    <w:rsid w:val="008F7FB4"/>
    <w:rsid w:val="00900414"/>
    <w:rsid w:val="00900A78"/>
    <w:rsid w:val="00900AA0"/>
    <w:rsid w:val="00900E60"/>
    <w:rsid w:val="00900E9F"/>
    <w:rsid w:val="009011F5"/>
    <w:rsid w:val="00901241"/>
    <w:rsid w:val="00901474"/>
    <w:rsid w:val="00901AE4"/>
    <w:rsid w:val="00901E00"/>
    <w:rsid w:val="00902844"/>
    <w:rsid w:val="00903749"/>
    <w:rsid w:val="00903DA5"/>
    <w:rsid w:val="00903FF7"/>
    <w:rsid w:val="009042F0"/>
    <w:rsid w:val="0090492E"/>
    <w:rsid w:val="00904F0A"/>
    <w:rsid w:val="00904F71"/>
    <w:rsid w:val="00905363"/>
    <w:rsid w:val="009056C0"/>
    <w:rsid w:val="009057D4"/>
    <w:rsid w:val="009060B8"/>
    <w:rsid w:val="00906616"/>
    <w:rsid w:val="00906865"/>
    <w:rsid w:val="00906A73"/>
    <w:rsid w:val="00906DE1"/>
    <w:rsid w:val="00907DF6"/>
    <w:rsid w:val="00910606"/>
    <w:rsid w:val="00910686"/>
    <w:rsid w:val="0091079A"/>
    <w:rsid w:val="0091087C"/>
    <w:rsid w:val="00910AFB"/>
    <w:rsid w:val="00910B62"/>
    <w:rsid w:val="00910FB3"/>
    <w:rsid w:val="00911128"/>
    <w:rsid w:val="00911749"/>
    <w:rsid w:val="009118A5"/>
    <w:rsid w:val="00911B3C"/>
    <w:rsid w:val="00911FBC"/>
    <w:rsid w:val="0091292F"/>
    <w:rsid w:val="00912C7D"/>
    <w:rsid w:val="00912FC1"/>
    <w:rsid w:val="009136D4"/>
    <w:rsid w:val="00913A17"/>
    <w:rsid w:val="00913A9E"/>
    <w:rsid w:val="00913B04"/>
    <w:rsid w:val="00913CB1"/>
    <w:rsid w:val="00914194"/>
    <w:rsid w:val="00914205"/>
    <w:rsid w:val="0091449C"/>
    <w:rsid w:val="009144BD"/>
    <w:rsid w:val="0091487F"/>
    <w:rsid w:val="00914DF5"/>
    <w:rsid w:val="00915465"/>
    <w:rsid w:val="009155B3"/>
    <w:rsid w:val="00915B89"/>
    <w:rsid w:val="00915BE1"/>
    <w:rsid w:val="00916252"/>
    <w:rsid w:val="00916406"/>
    <w:rsid w:val="00916846"/>
    <w:rsid w:val="00916D28"/>
    <w:rsid w:val="009171AF"/>
    <w:rsid w:val="0091742E"/>
    <w:rsid w:val="009177DE"/>
    <w:rsid w:val="00917A82"/>
    <w:rsid w:val="0092030A"/>
    <w:rsid w:val="00920842"/>
    <w:rsid w:val="00920E9F"/>
    <w:rsid w:val="00921434"/>
    <w:rsid w:val="009214D4"/>
    <w:rsid w:val="00921B0E"/>
    <w:rsid w:val="00921F9D"/>
    <w:rsid w:val="00921FCC"/>
    <w:rsid w:val="00922036"/>
    <w:rsid w:val="0092213F"/>
    <w:rsid w:val="00922298"/>
    <w:rsid w:val="00922817"/>
    <w:rsid w:val="009228F0"/>
    <w:rsid w:val="00922FF9"/>
    <w:rsid w:val="009233C4"/>
    <w:rsid w:val="00923744"/>
    <w:rsid w:val="00923865"/>
    <w:rsid w:val="00923CA5"/>
    <w:rsid w:val="0092404E"/>
    <w:rsid w:val="00924769"/>
    <w:rsid w:val="00924813"/>
    <w:rsid w:val="00924A51"/>
    <w:rsid w:val="00924AF4"/>
    <w:rsid w:val="00924CCF"/>
    <w:rsid w:val="00924D8E"/>
    <w:rsid w:val="009253C4"/>
    <w:rsid w:val="00925488"/>
    <w:rsid w:val="009256C6"/>
    <w:rsid w:val="00925761"/>
    <w:rsid w:val="009259CF"/>
    <w:rsid w:val="00925F47"/>
    <w:rsid w:val="009261A6"/>
    <w:rsid w:val="00926407"/>
    <w:rsid w:val="00926690"/>
    <w:rsid w:val="009270FC"/>
    <w:rsid w:val="00927865"/>
    <w:rsid w:val="00927AB7"/>
    <w:rsid w:val="00927B20"/>
    <w:rsid w:val="00930090"/>
    <w:rsid w:val="009302F3"/>
    <w:rsid w:val="00930445"/>
    <w:rsid w:val="009306DA"/>
    <w:rsid w:val="00930AA4"/>
    <w:rsid w:val="00930BF0"/>
    <w:rsid w:val="00930CAB"/>
    <w:rsid w:val="00930EC6"/>
    <w:rsid w:val="009313C8"/>
    <w:rsid w:val="009317F1"/>
    <w:rsid w:val="00931AF4"/>
    <w:rsid w:val="00931CB8"/>
    <w:rsid w:val="00931E3A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3E1"/>
    <w:rsid w:val="00933408"/>
    <w:rsid w:val="0093340C"/>
    <w:rsid w:val="009338DA"/>
    <w:rsid w:val="00933DD1"/>
    <w:rsid w:val="00933E21"/>
    <w:rsid w:val="00933E33"/>
    <w:rsid w:val="00933E88"/>
    <w:rsid w:val="0093488C"/>
    <w:rsid w:val="00934911"/>
    <w:rsid w:val="00934A10"/>
    <w:rsid w:val="00934F41"/>
    <w:rsid w:val="009352F1"/>
    <w:rsid w:val="0093555C"/>
    <w:rsid w:val="00935913"/>
    <w:rsid w:val="00935A60"/>
    <w:rsid w:val="00935DB8"/>
    <w:rsid w:val="00935F63"/>
    <w:rsid w:val="0093622F"/>
    <w:rsid w:val="00936543"/>
    <w:rsid w:val="0093673A"/>
    <w:rsid w:val="009367EE"/>
    <w:rsid w:val="009369E6"/>
    <w:rsid w:val="00936B5B"/>
    <w:rsid w:val="00936D65"/>
    <w:rsid w:val="00937108"/>
    <w:rsid w:val="0093721F"/>
    <w:rsid w:val="009377A4"/>
    <w:rsid w:val="0093788A"/>
    <w:rsid w:val="00937930"/>
    <w:rsid w:val="00937E79"/>
    <w:rsid w:val="00940588"/>
    <w:rsid w:val="0094076D"/>
    <w:rsid w:val="00940DD6"/>
    <w:rsid w:val="009411B1"/>
    <w:rsid w:val="009413CF"/>
    <w:rsid w:val="00942023"/>
    <w:rsid w:val="009420EA"/>
    <w:rsid w:val="0094285B"/>
    <w:rsid w:val="00942B0D"/>
    <w:rsid w:val="00942C55"/>
    <w:rsid w:val="00942CBA"/>
    <w:rsid w:val="009433C0"/>
    <w:rsid w:val="00943C9A"/>
    <w:rsid w:val="00943FF6"/>
    <w:rsid w:val="0094404F"/>
    <w:rsid w:val="009442C6"/>
    <w:rsid w:val="009443DF"/>
    <w:rsid w:val="00944939"/>
    <w:rsid w:val="00944D85"/>
    <w:rsid w:val="00944D93"/>
    <w:rsid w:val="0094513C"/>
    <w:rsid w:val="0094657C"/>
    <w:rsid w:val="00946BFD"/>
    <w:rsid w:val="00946D74"/>
    <w:rsid w:val="00946F48"/>
    <w:rsid w:val="00946FCD"/>
    <w:rsid w:val="009474A3"/>
    <w:rsid w:val="00947656"/>
    <w:rsid w:val="00947787"/>
    <w:rsid w:val="009479DE"/>
    <w:rsid w:val="00947D90"/>
    <w:rsid w:val="009501EB"/>
    <w:rsid w:val="009504FB"/>
    <w:rsid w:val="009508C2"/>
    <w:rsid w:val="009509C0"/>
    <w:rsid w:val="00950E9F"/>
    <w:rsid w:val="00950F90"/>
    <w:rsid w:val="00951C01"/>
    <w:rsid w:val="00951C16"/>
    <w:rsid w:val="00951F2A"/>
    <w:rsid w:val="0095210C"/>
    <w:rsid w:val="00952BC8"/>
    <w:rsid w:val="00952ED0"/>
    <w:rsid w:val="00953175"/>
    <w:rsid w:val="0095391E"/>
    <w:rsid w:val="00953BB8"/>
    <w:rsid w:val="00953BF1"/>
    <w:rsid w:val="0095446E"/>
    <w:rsid w:val="0095453B"/>
    <w:rsid w:val="00954584"/>
    <w:rsid w:val="009546E6"/>
    <w:rsid w:val="00954B90"/>
    <w:rsid w:val="00954FEF"/>
    <w:rsid w:val="00955309"/>
    <w:rsid w:val="00955990"/>
    <w:rsid w:val="00955BFA"/>
    <w:rsid w:val="00955C07"/>
    <w:rsid w:val="00955F6B"/>
    <w:rsid w:val="009561C0"/>
    <w:rsid w:val="00956248"/>
    <w:rsid w:val="009568E9"/>
    <w:rsid w:val="00956DF9"/>
    <w:rsid w:val="00957190"/>
    <w:rsid w:val="00957531"/>
    <w:rsid w:val="00957AF0"/>
    <w:rsid w:val="00957B2C"/>
    <w:rsid w:val="00957F97"/>
    <w:rsid w:val="0096032F"/>
    <w:rsid w:val="009603E6"/>
    <w:rsid w:val="00960612"/>
    <w:rsid w:val="0096070B"/>
    <w:rsid w:val="00960AF6"/>
    <w:rsid w:val="00960EC2"/>
    <w:rsid w:val="00960F30"/>
    <w:rsid w:val="00961298"/>
    <w:rsid w:val="00961D82"/>
    <w:rsid w:val="00961DDF"/>
    <w:rsid w:val="00962191"/>
    <w:rsid w:val="00962AE2"/>
    <w:rsid w:val="00963136"/>
    <w:rsid w:val="009631DE"/>
    <w:rsid w:val="00963CE2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5D3F"/>
    <w:rsid w:val="0096637F"/>
    <w:rsid w:val="00966690"/>
    <w:rsid w:val="00966C77"/>
    <w:rsid w:val="00966E94"/>
    <w:rsid w:val="00967940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B4"/>
    <w:rsid w:val="00975BCD"/>
    <w:rsid w:val="0097613C"/>
    <w:rsid w:val="0097615F"/>
    <w:rsid w:val="0097633C"/>
    <w:rsid w:val="009764FE"/>
    <w:rsid w:val="00976735"/>
    <w:rsid w:val="009767A8"/>
    <w:rsid w:val="00976A5D"/>
    <w:rsid w:val="00976ECE"/>
    <w:rsid w:val="009773A1"/>
    <w:rsid w:val="009779E2"/>
    <w:rsid w:val="00977ABF"/>
    <w:rsid w:val="00980945"/>
    <w:rsid w:val="00980AEB"/>
    <w:rsid w:val="009813CD"/>
    <w:rsid w:val="00981B2F"/>
    <w:rsid w:val="00981F0C"/>
    <w:rsid w:val="00981FD9"/>
    <w:rsid w:val="0098297C"/>
    <w:rsid w:val="00982FCA"/>
    <w:rsid w:val="009837C7"/>
    <w:rsid w:val="00983BEC"/>
    <w:rsid w:val="00983D3C"/>
    <w:rsid w:val="00983F9A"/>
    <w:rsid w:val="0098456A"/>
    <w:rsid w:val="00984EA0"/>
    <w:rsid w:val="0098549A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72"/>
    <w:rsid w:val="00991CC9"/>
    <w:rsid w:val="00991E7B"/>
    <w:rsid w:val="00991F0A"/>
    <w:rsid w:val="009921B2"/>
    <w:rsid w:val="0099221C"/>
    <w:rsid w:val="009924D6"/>
    <w:rsid w:val="00992A2A"/>
    <w:rsid w:val="009932F1"/>
    <w:rsid w:val="0099338C"/>
    <w:rsid w:val="009933DA"/>
    <w:rsid w:val="0099379E"/>
    <w:rsid w:val="009937AE"/>
    <w:rsid w:val="00993B40"/>
    <w:rsid w:val="00993EDB"/>
    <w:rsid w:val="00994242"/>
    <w:rsid w:val="00994730"/>
    <w:rsid w:val="00994759"/>
    <w:rsid w:val="00994986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1D3D"/>
    <w:rsid w:val="009A20C9"/>
    <w:rsid w:val="009A22BE"/>
    <w:rsid w:val="009A2353"/>
    <w:rsid w:val="009A2808"/>
    <w:rsid w:val="009A280C"/>
    <w:rsid w:val="009A2CBA"/>
    <w:rsid w:val="009A303A"/>
    <w:rsid w:val="009A3459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6B5"/>
    <w:rsid w:val="009A58C3"/>
    <w:rsid w:val="009A5911"/>
    <w:rsid w:val="009A5D62"/>
    <w:rsid w:val="009A5F90"/>
    <w:rsid w:val="009A624C"/>
    <w:rsid w:val="009A6256"/>
    <w:rsid w:val="009A6302"/>
    <w:rsid w:val="009A6742"/>
    <w:rsid w:val="009A67E1"/>
    <w:rsid w:val="009A68FD"/>
    <w:rsid w:val="009A6E0D"/>
    <w:rsid w:val="009A7480"/>
    <w:rsid w:val="009A74FB"/>
    <w:rsid w:val="009A7F69"/>
    <w:rsid w:val="009B02AD"/>
    <w:rsid w:val="009B0CA1"/>
    <w:rsid w:val="009B1A57"/>
    <w:rsid w:val="009B1D6F"/>
    <w:rsid w:val="009B306E"/>
    <w:rsid w:val="009B366F"/>
    <w:rsid w:val="009B3B30"/>
    <w:rsid w:val="009B440B"/>
    <w:rsid w:val="009B5195"/>
    <w:rsid w:val="009B5786"/>
    <w:rsid w:val="009B6013"/>
    <w:rsid w:val="009B6846"/>
    <w:rsid w:val="009B6C8B"/>
    <w:rsid w:val="009B6FC0"/>
    <w:rsid w:val="009B728C"/>
    <w:rsid w:val="009C06B8"/>
    <w:rsid w:val="009C1033"/>
    <w:rsid w:val="009C1475"/>
    <w:rsid w:val="009C14A9"/>
    <w:rsid w:val="009C14FD"/>
    <w:rsid w:val="009C17F8"/>
    <w:rsid w:val="009C17FE"/>
    <w:rsid w:val="009C1A5B"/>
    <w:rsid w:val="009C1B04"/>
    <w:rsid w:val="009C1B8C"/>
    <w:rsid w:val="009C232C"/>
    <w:rsid w:val="009C2685"/>
    <w:rsid w:val="009C3041"/>
    <w:rsid w:val="009C3114"/>
    <w:rsid w:val="009C3FFB"/>
    <w:rsid w:val="009C44AB"/>
    <w:rsid w:val="009C44B2"/>
    <w:rsid w:val="009C4D62"/>
    <w:rsid w:val="009C5407"/>
    <w:rsid w:val="009C5586"/>
    <w:rsid w:val="009C5872"/>
    <w:rsid w:val="009C59D6"/>
    <w:rsid w:val="009C5C63"/>
    <w:rsid w:val="009C62FB"/>
    <w:rsid w:val="009C6AB6"/>
    <w:rsid w:val="009C78B4"/>
    <w:rsid w:val="009C7974"/>
    <w:rsid w:val="009C7CEA"/>
    <w:rsid w:val="009D002D"/>
    <w:rsid w:val="009D0071"/>
    <w:rsid w:val="009D065C"/>
    <w:rsid w:val="009D0FBD"/>
    <w:rsid w:val="009D195C"/>
    <w:rsid w:val="009D1A40"/>
    <w:rsid w:val="009D1C7B"/>
    <w:rsid w:val="009D21B0"/>
    <w:rsid w:val="009D25E7"/>
    <w:rsid w:val="009D275F"/>
    <w:rsid w:val="009D28E0"/>
    <w:rsid w:val="009D2AD4"/>
    <w:rsid w:val="009D2AF6"/>
    <w:rsid w:val="009D2B49"/>
    <w:rsid w:val="009D2D7D"/>
    <w:rsid w:val="009D2E96"/>
    <w:rsid w:val="009D2F52"/>
    <w:rsid w:val="009D37E1"/>
    <w:rsid w:val="009D3C17"/>
    <w:rsid w:val="009D4D1F"/>
    <w:rsid w:val="009D507A"/>
    <w:rsid w:val="009D5160"/>
    <w:rsid w:val="009D51A0"/>
    <w:rsid w:val="009D5952"/>
    <w:rsid w:val="009D5CFB"/>
    <w:rsid w:val="009D6407"/>
    <w:rsid w:val="009D6466"/>
    <w:rsid w:val="009D6847"/>
    <w:rsid w:val="009D6ABA"/>
    <w:rsid w:val="009D7258"/>
    <w:rsid w:val="009D7295"/>
    <w:rsid w:val="009D73A5"/>
    <w:rsid w:val="009D769A"/>
    <w:rsid w:val="009D79C6"/>
    <w:rsid w:val="009E0DA1"/>
    <w:rsid w:val="009E10C0"/>
    <w:rsid w:val="009E11B9"/>
    <w:rsid w:val="009E15B4"/>
    <w:rsid w:val="009E16D5"/>
    <w:rsid w:val="009E187A"/>
    <w:rsid w:val="009E1C5B"/>
    <w:rsid w:val="009E1C90"/>
    <w:rsid w:val="009E2EB3"/>
    <w:rsid w:val="009E31B7"/>
    <w:rsid w:val="009E3883"/>
    <w:rsid w:val="009E3897"/>
    <w:rsid w:val="009E3B0A"/>
    <w:rsid w:val="009E3B12"/>
    <w:rsid w:val="009E3B7E"/>
    <w:rsid w:val="009E3C34"/>
    <w:rsid w:val="009E3D73"/>
    <w:rsid w:val="009E3F49"/>
    <w:rsid w:val="009E40F0"/>
    <w:rsid w:val="009E4556"/>
    <w:rsid w:val="009E45BE"/>
    <w:rsid w:val="009E48ED"/>
    <w:rsid w:val="009E4E7D"/>
    <w:rsid w:val="009E506D"/>
    <w:rsid w:val="009E507C"/>
    <w:rsid w:val="009E508F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E7F63"/>
    <w:rsid w:val="009F0009"/>
    <w:rsid w:val="009F0078"/>
    <w:rsid w:val="009F0769"/>
    <w:rsid w:val="009F0878"/>
    <w:rsid w:val="009F0D84"/>
    <w:rsid w:val="009F1AD2"/>
    <w:rsid w:val="009F1CDC"/>
    <w:rsid w:val="009F2469"/>
    <w:rsid w:val="009F2A40"/>
    <w:rsid w:val="009F2BAD"/>
    <w:rsid w:val="009F2FDC"/>
    <w:rsid w:val="009F33F3"/>
    <w:rsid w:val="009F36AF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8C7"/>
    <w:rsid w:val="009F5DE2"/>
    <w:rsid w:val="009F6011"/>
    <w:rsid w:val="009F686F"/>
    <w:rsid w:val="009F6D0F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EA"/>
    <w:rsid w:val="00A00794"/>
    <w:rsid w:val="00A00A08"/>
    <w:rsid w:val="00A00A4C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195"/>
    <w:rsid w:val="00A036F2"/>
    <w:rsid w:val="00A03AC6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24C"/>
    <w:rsid w:val="00A07702"/>
    <w:rsid w:val="00A07983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5A4"/>
    <w:rsid w:val="00A1264C"/>
    <w:rsid w:val="00A12719"/>
    <w:rsid w:val="00A12DE9"/>
    <w:rsid w:val="00A12E0D"/>
    <w:rsid w:val="00A13007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24F"/>
    <w:rsid w:val="00A157A9"/>
    <w:rsid w:val="00A15808"/>
    <w:rsid w:val="00A158F5"/>
    <w:rsid w:val="00A16031"/>
    <w:rsid w:val="00A160F2"/>
    <w:rsid w:val="00A162EC"/>
    <w:rsid w:val="00A17634"/>
    <w:rsid w:val="00A178E0"/>
    <w:rsid w:val="00A17B50"/>
    <w:rsid w:val="00A17DA9"/>
    <w:rsid w:val="00A17F96"/>
    <w:rsid w:val="00A202EC"/>
    <w:rsid w:val="00A20365"/>
    <w:rsid w:val="00A20A5F"/>
    <w:rsid w:val="00A2115B"/>
    <w:rsid w:val="00A21161"/>
    <w:rsid w:val="00A218E1"/>
    <w:rsid w:val="00A21DCC"/>
    <w:rsid w:val="00A22216"/>
    <w:rsid w:val="00A227EC"/>
    <w:rsid w:val="00A228F2"/>
    <w:rsid w:val="00A22AC9"/>
    <w:rsid w:val="00A22B67"/>
    <w:rsid w:val="00A22E35"/>
    <w:rsid w:val="00A23108"/>
    <w:rsid w:val="00A23919"/>
    <w:rsid w:val="00A23D70"/>
    <w:rsid w:val="00A23D7C"/>
    <w:rsid w:val="00A241E3"/>
    <w:rsid w:val="00A244BF"/>
    <w:rsid w:val="00A24B10"/>
    <w:rsid w:val="00A24CC5"/>
    <w:rsid w:val="00A24CDD"/>
    <w:rsid w:val="00A24E91"/>
    <w:rsid w:val="00A2564D"/>
    <w:rsid w:val="00A257D7"/>
    <w:rsid w:val="00A25C73"/>
    <w:rsid w:val="00A25D36"/>
    <w:rsid w:val="00A26043"/>
    <w:rsid w:val="00A2694E"/>
    <w:rsid w:val="00A26C2E"/>
    <w:rsid w:val="00A26C63"/>
    <w:rsid w:val="00A26F42"/>
    <w:rsid w:val="00A27201"/>
    <w:rsid w:val="00A27360"/>
    <w:rsid w:val="00A2744B"/>
    <w:rsid w:val="00A275C2"/>
    <w:rsid w:val="00A276EA"/>
    <w:rsid w:val="00A27AE6"/>
    <w:rsid w:val="00A27CA0"/>
    <w:rsid w:val="00A27D0A"/>
    <w:rsid w:val="00A27F05"/>
    <w:rsid w:val="00A27F1F"/>
    <w:rsid w:val="00A301C8"/>
    <w:rsid w:val="00A3067B"/>
    <w:rsid w:val="00A30A0E"/>
    <w:rsid w:val="00A30A59"/>
    <w:rsid w:val="00A30B19"/>
    <w:rsid w:val="00A319B5"/>
    <w:rsid w:val="00A31C22"/>
    <w:rsid w:val="00A31FB3"/>
    <w:rsid w:val="00A321D3"/>
    <w:rsid w:val="00A32A7C"/>
    <w:rsid w:val="00A32AB9"/>
    <w:rsid w:val="00A33357"/>
    <w:rsid w:val="00A341CE"/>
    <w:rsid w:val="00A34A02"/>
    <w:rsid w:val="00A34E1B"/>
    <w:rsid w:val="00A35054"/>
    <w:rsid w:val="00A35758"/>
    <w:rsid w:val="00A35852"/>
    <w:rsid w:val="00A358CE"/>
    <w:rsid w:val="00A35C0E"/>
    <w:rsid w:val="00A3669C"/>
    <w:rsid w:val="00A36EE6"/>
    <w:rsid w:val="00A37BF4"/>
    <w:rsid w:val="00A37CAA"/>
    <w:rsid w:val="00A37E79"/>
    <w:rsid w:val="00A4052E"/>
    <w:rsid w:val="00A40586"/>
    <w:rsid w:val="00A40BB9"/>
    <w:rsid w:val="00A40CEF"/>
    <w:rsid w:val="00A40D18"/>
    <w:rsid w:val="00A4130A"/>
    <w:rsid w:val="00A41417"/>
    <w:rsid w:val="00A415FC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A2"/>
    <w:rsid w:val="00A437DB"/>
    <w:rsid w:val="00A43931"/>
    <w:rsid w:val="00A43EA6"/>
    <w:rsid w:val="00A44AB6"/>
    <w:rsid w:val="00A44D51"/>
    <w:rsid w:val="00A44DEE"/>
    <w:rsid w:val="00A4516B"/>
    <w:rsid w:val="00A452D3"/>
    <w:rsid w:val="00A454B2"/>
    <w:rsid w:val="00A45666"/>
    <w:rsid w:val="00A4577D"/>
    <w:rsid w:val="00A459E9"/>
    <w:rsid w:val="00A45CAF"/>
    <w:rsid w:val="00A46191"/>
    <w:rsid w:val="00A4675D"/>
    <w:rsid w:val="00A4680B"/>
    <w:rsid w:val="00A469FA"/>
    <w:rsid w:val="00A46CB4"/>
    <w:rsid w:val="00A47596"/>
    <w:rsid w:val="00A47732"/>
    <w:rsid w:val="00A47CB9"/>
    <w:rsid w:val="00A47CE4"/>
    <w:rsid w:val="00A47FB4"/>
    <w:rsid w:val="00A5022C"/>
    <w:rsid w:val="00A5026A"/>
    <w:rsid w:val="00A50B3E"/>
    <w:rsid w:val="00A50E66"/>
    <w:rsid w:val="00A512E8"/>
    <w:rsid w:val="00A5138E"/>
    <w:rsid w:val="00A5138F"/>
    <w:rsid w:val="00A51EE2"/>
    <w:rsid w:val="00A51FA9"/>
    <w:rsid w:val="00A52133"/>
    <w:rsid w:val="00A5247A"/>
    <w:rsid w:val="00A52606"/>
    <w:rsid w:val="00A5263D"/>
    <w:rsid w:val="00A528A4"/>
    <w:rsid w:val="00A52957"/>
    <w:rsid w:val="00A5295C"/>
    <w:rsid w:val="00A52B8E"/>
    <w:rsid w:val="00A5332C"/>
    <w:rsid w:val="00A5346F"/>
    <w:rsid w:val="00A53912"/>
    <w:rsid w:val="00A53C52"/>
    <w:rsid w:val="00A5483D"/>
    <w:rsid w:val="00A54B47"/>
    <w:rsid w:val="00A54C6F"/>
    <w:rsid w:val="00A54EB7"/>
    <w:rsid w:val="00A5550D"/>
    <w:rsid w:val="00A5598E"/>
    <w:rsid w:val="00A55D7E"/>
    <w:rsid w:val="00A55DBB"/>
    <w:rsid w:val="00A56068"/>
    <w:rsid w:val="00A56292"/>
    <w:rsid w:val="00A562A1"/>
    <w:rsid w:val="00A56527"/>
    <w:rsid w:val="00A56DDB"/>
    <w:rsid w:val="00A56EB6"/>
    <w:rsid w:val="00A56F9D"/>
    <w:rsid w:val="00A56FA1"/>
    <w:rsid w:val="00A57046"/>
    <w:rsid w:val="00A570CA"/>
    <w:rsid w:val="00A573EC"/>
    <w:rsid w:val="00A57F59"/>
    <w:rsid w:val="00A6078D"/>
    <w:rsid w:val="00A608D3"/>
    <w:rsid w:val="00A6170A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13A"/>
    <w:rsid w:val="00A635B7"/>
    <w:rsid w:val="00A63A59"/>
    <w:rsid w:val="00A63ACF"/>
    <w:rsid w:val="00A63E52"/>
    <w:rsid w:val="00A6420F"/>
    <w:rsid w:val="00A64BD7"/>
    <w:rsid w:val="00A65641"/>
    <w:rsid w:val="00A659F1"/>
    <w:rsid w:val="00A66FFC"/>
    <w:rsid w:val="00A6714F"/>
    <w:rsid w:val="00A672FA"/>
    <w:rsid w:val="00A67668"/>
    <w:rsid w:val="00A67787"/>
    <w:rsid w:val="00A678A8"/>
    <w:rsid w:val="00A67CCA"/>
    <w:rsid w:val="00A702DB"/>
    <w:rsid w:val="00A703AA"/>
    <w:rsid w:val="00A7079F"/>
    <w:rsid w:val="00A70CB7"/>
    <w:rsid w:val="00A710F3"/>
    <w:rsid w:val="00A71560"/>
    <w:rsid w:val="00A71565"/>
    <w:rsid w:val="00A71875"/>
    <w:rsid w:val="00A720BA"/>
    <w:rsid w:val="00A7269D"/>
    <w:rsid w:val="00A728B2"/>
    <w:rsid w:val="00A72B36"/>
    <w:rsid w:val="00A73067"/>
    <w:rsid w:val="00A73979"/>
    <w:rsid w:val="00A746D1"/>
    <w:rsid w:val="00A74709"/>
    <w:rsid w:val="00A74914"/>
    <w:rsid w:val="00A74EC8"/>
    <w:rsid w:val="00A74F44"/>
    <w:rsid w:val="00A751E7"/>
    <w:rsid w:val="00A75774"/>
    <w:rsid w:val="00A75A33"/>
    <w:rsid w:val="00A75B12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807"/>
    <w:rsid w:val="00A80D6C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56"/>
    <w:rsid w:val="00A82778"/>
    <w:rsid w:val="00A82C7C"/>
    <w:rsid w:val="00A83477"/>
    <w:rsid w:val="00A8355F"/>
    <w:rsid w:val="00A8375E"/>
    <w:rsid w:val="00A83A19"/>
    <w:rsid w:val="00A83C73"/>
    <w:rsid w:val="00A83FBE"/>
    <w:rsid w:val="00A84167"/>
    <w:rsid w:val="00A842DF"/>
    <w:rsid w:val="00A84481"/>
    <w:rsid w:val="00A84FFE"/>
    <w:rsid w:val="00A851E6"/>
    <w:rsid w:val="00A85B95"/>
    <w:rsid w:val="00A85C3D"/>
    <w:rsid w:val="00A85D5D"/>
    <w:rsid w:val="00A85E87"/>
    <w:rsid w:val="00A85EAA"/>
    <w:rsid w:val="00A865E6"/>
    <w:rsid w:val="00A869F0"/>
    <w:rsid w:val="00A875BC"/>
    <w:rsid w:val="00A87740"/>
    <w:rsid w:val="00A8779D"/>
    <w:rsid w:val="00A87A70"/>
    <w:rsid w:val="00A87C81"/>
    <w:rsid w:val="00A902D0"/>
    <w:rsid w:val="00A907E1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645"/>
    <w:rsid w:val="00A92857"/>
    <w:rsid w:val="00A92917"/>
    <w:rsid w:val="00A92C2C"/>
    <w:rsid w:val="00A93603"/>
    <w:rsid w:val="00A93612"/>
    <w:rsid w:val="00A93B31"/>
    <w:rsid w:val="00A93F20"/>
    <w:rsid w:val="00A946DA"/>
    <w:rsid w:val="00A9483E"/>
    <w:rsid w:val="00A9508D"/>
    <w:rsid w:val="00A957E0"/>
    <w:rsid w:val="00A95F00"/>
    <w:rsid w:val="00A96075"/>
    <w:rsid w:val="00A968DF"/>
    <w:rsid w:val="00A96C0B"/>
    <w:rsid w:val="00A96CDB"/>
    <w:rsid w:val="00A96D34"/>
    <w:rsid w:val="00A973C4"/>
    <w:rsid w:val="00A97D58"/>
    <w:rsid w:val="00AA1444"/>
    <w:rsid w:val="00AA1ABC"/>
    <w:rsid w:val="00AA1D12"/>
    <w:rsid w:val="00AA1F0B"/>
    <w:rsid w:val="00AA1FDF"/>
    <w:rsid w:val="00AA251D"/>
    <w:rsid w:val="00AA2752"/>
    <w:rsid w:val="00AA28F4"/>
    <w:rsid w:val="00AA2A4A"/>
    <w:rsid w:val="00AA2FA3"/>
    <w:rsid w:val="00AA327A"/>
    <w:rsid w:val="00AA32C3"/>
    <w:rsid w:val="00AA3392"/>
    <w:rsid w:val="00AA38AF"/>
    <w:rsid w:val="00AA393C"/>
    <w:rsid w:val="00AA3D47"/>
    <w:rsid w:val="00AA4068"/>
    <w:rsid w:val="00AA4303"/>
    <w:rsid w:val="00AA4CD4"/>
    <w:rsid w:val="00AA4E06"/>
    <w:rsid w:val="00AA4FB0"/>
    <w:rsid w:val="00AA5333"/>
    <w:rsid w:val="00AA57EF"/>
    <w:rsid w:val="00AA5AB8"/>
    <w:rsid w:val="00AA5D05"/>
    <w:rsid w:val="00AA5EBB"/>
    <w:rsid w:val="00AA6512"/>
    <w:rsid w:val="00AA684D"/>
    <w:rsid w:val="00AA6B45"/>
    <w:rsid w:val="00AA6EAE"/>
    <w:rsid w:val="00AA6EF7"/>
    <w:rsid w:val="00AA6FB5"/>
    <w:rsid w:val="00AA70B5"/>
    <w:rsid w:val="00AA7A3D"/>
    <w:rsid w:val="00AA7B6B"/>
    <w:rsid w:val="00AB0377"/>
    <w:rsid w:val="00AB03A4"/>
    <w:rsid w:val="00AB0493"/>
    <w:rsid w:val="00AB0547"/>
    <w:rsid w:val="00AB07EE"/>
    <w:rsid w:val="00AB085E"/>
    <w:rsid w:val="00AB0D29"/>
    <w:rsid w:val="00AB0FD2"/>
    <w:rsid w:val="00AB168D"/>
    <w:rsid w:val="00AB1798"/>
    <w:rsid w:val="00AB1A04"/>
    <w:rsid w:val="00AB1B4E"/>
    <w:rsid w:val="00AB25D4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11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46A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98E"/>
    <w:rsid w:val="00AC3DA1"/>
    <w:rsid w:val="00AC3EF1"/>
    <w:rsid w:val="00AC4006"/>
    <w:rsid w:val="00AC445D"/>
    <w:rsid w:val="00AC45F5"/>
    <w:rsid w:val="00AC525C"/>
    <w:rsid w:val="00AC5709"/>
    <w:rsid w:val="00AC5A44"/>
    <w:rsid w:val="00AC5B2A"/>
    <w:rsid w:val="00AC610E"/>
    <w:rsid w:val="00AC66E6"/>
    <w:rsid w:val="00AC672D"/>
    <w:rsid w:val="00AC673E"/>
    <w:rsid w:val="00AC6811"/>
    <w:rsid w:val="00AC6D30"/>
    <w:rsid w:val="00AC6EE7"/>
    <w:rsid w:val="00AC70E4"/>
    <w:rsid w:val="00AC7237"/>
    <w:rsid w:val="00AC741E"/>
    <w:rsid w:val="00AC74DB"/>
    <w:rsid w:val="00AC7679"/>
    <w:rsid w:val="00AD02DF"/>
    <w:rsid w:val="00AD0DBC"/>
    <w:rsid w:val="00AD0DF9"/>
    <w:rsid w:val="00AD1117"/>
    <w:rsid w:val="00AD144B"/>
    <w:rsid w:val="00AD1A04"/>
    <w:rsid w:val="00AD1D37"/>
    <w:rsid w:val="00AD1DDB"/>
    <w:rsid w:val="00AD2210"/>
    <w:rsid w:val="00AD2383"/>
    <w:rsid w:val="00AD2441"/>
    <w:rsid w:val="00AD2906"/>
    <w:rsid w:val="00AD2B92"/>
    <w:rsid w:val="00AD346A"/>
    <w:rsid w:val="00AD3875"/>
    <w:rsid w:val="00AD3F3C"/>
    <w:rsid w:val="00AD4020"/>
    <w:rsid w:val="00AD416A"/>
    <w:rsid w:val="00AD4B57"/>
    <w:rsid w:val="00AD4D55"/>
    <w:rsid w:val="00AD5163"/>
    <w:rsid w:val="00AD5265"/>
    <w:rsid w:val="00AD5669"/>
    <w:rsid w:val="00AD5702"/>
    <w:rsid w:val="00AD57B1"/>
    <w:rsid w:val="00AD57BB"/>
    <w:rsid w:val="00AD5BB7"/>
    <w:rsid w:val="00AD5F8A"/>
    <w:rsid w:val="00AD5FE6"/>
    <w:rsid w:val="00AD6231"/>
    <w:rsid w:val="00AD6761"/>
    <w:rsid w:val="00AD68E0"/>
    <w:rsid w:val="00AD6BCD"/>
    <w:rsid w:val="00AD6D63"/>
    <w:rsid w:val="00AD6E44"/>
    <w:rsid w:val="00AD6F09"/>
    <w:rsid w:val="00AD7450"/>
    <w:rsid w:val="00AD7539"/>
    <w:rsid w:val="00AD759F"/>
    <w:rsid w:val="00AD7A7C"/>
    <w:rsid w:val="00AE01C9"/>
    <w:rsid w:val="00AE072C"/>
    <w:rsid w:val="00AE0E0E"/>
    <w:rsid w:val="00AE0E22"/>
    <w:rsid w:val="00AE0F1C"/>
    <w:rsid w:val="00AE0FFA"/>
    <w:rsid w:val="00AE2213"/>
    <w:rsid w:val="00AE2320"/>
    <w:rsid w:val="00AE2356"/>
    <w:rsid w:val="00AE247C"/>
    <w:rsid w:val="00AE2511"/>
    <w:rsid w:val="00AE2E83"/>
    <w:rsid w:val="00AE349B"/>
    <w:rsid w:val="00AE3553"/>
    <w:rsid w:val="00AE378B"/>
    <w:rsid w:val="00AE378D"/>
    <w:rsid w:val="00AE3938"/>
    <w:rsid w:val="00AE3AED"/>
    <w:rsid w:val="00AE3D50"/>
    <w:rsid w:val="00AE40E3"/>
    <w:rsid w:val="00AE4A51"/>
    <w:rsid w:val="00AE4AD4"/>
    <w:rsid w:val="00AE4C56"/>
    <w:rsid w:val="00AE4CE5"/>
    <w:rsid w:val="00AE51A4"/>
    <w:rsid w:val="00AE5944"/>
    <w:rsid w:val="00AE5E73"/>
    <w:rsid w:val="00AE6A69"/>
    <w:rsid w:val="00AE6DC5"/>
    <w:rsid w:val="00AE6EC6"/>
    <w:rsid w:val="00AE75DB"/>
    <w:rsid w:val="00AE7792"/>
    <w:rsid w:val="00AE77B9"/>
    <w:rsid w:val="00AE7A48"/>
    <w:rsid w:val="00AF04B3"/>
    <w:rsid w:val="00AF0C3A"/>
    <w:rsid w:val="00AF0F53"/>
    <w:rsid w:val="00AF12DB"/>
    <w:rsid w:val="00AF1830"/>
    <w:rsid w:val="00AF1B18"/>
    <w:rsid w:val="00AF1F9F"/>
    <w:rsid w:val="00AF206E"/>
    <w:rsid w:val="00AF2119"/>
    <w:rsid w:val="00AF21BE"/>
    <w:rsid w:val="00AF237F"/>
    <w:rsid w:val="00AF25C5"/>
    <w:rsid w:val="00AF270C"/>
    <w:rsid w:val="00AF27B4"/>
    <w:rsid w:val="00AF29C7"/>
    <w:rsid w:val="00AF2B84"/>
    <w:rsid w:val="00AF2C89"/>
    <w:rsid w:val="00AF333E"/>
    <w:rsid w:val="00AF3624"/>
    <w:rsid w:val="00AF37EF"/>
    <w:rsid w:val="00AF3ED0"/>
    <w:rsid w:val="00AF48BD"/>
    <w:rsid w:val="00AF48CD"/>
    <w:rsid w:val="00AF49AD"/>
    <w:rsid w:val="00AF4BE8"/>
    <w:rsid w:val="00AF51CB"/>
    <w:rsid w:val="00AF5981"/>
    <w:rsid w:val="00AF5A8E"/>
    <w:rsid w:val="00AF5D89"/>
    <w:rsid w:val="00AF5DF1"/>
    <w:rsid w:val="00AF6585"/>
    <w:rsid w:val="00AF65B8"/>
    <w:rsid w:val="00AF6AA2"/>
    <w:rsid w:val="00AF729A"/>
    <w:rsid w:val="00AF73DB"/>
    <w:rsid w:val="00AF7825"/>
    <w:rsid w:val="00AF7B10"/>
    <w:rsid w:val="00B0004D"/>
    <w:rsid w:val="00B0017E"/>
    <w:rsid w:val="00B0019C"/>
    <w:rsid w:val="00B012D5"/>
    <w:rsid w:val="00B016B9"/>
    <w:rsid w:val="00B0273D"/>
    <w:rsid w:val="00B0274B"/>
    <w:rsid w:val="00B02893"/>
    <w:rsid w:val="00B028AC"/>
    <w:rsid w:val="00B028EC"/>
    <w:rsid w:val="00B02A75"/>
    <w:rsid w:val="00B02E4F"/>
    <w:rsid w:val="00B03687"/>
    <w:rsid w:val="00B03833"/>
    <w:rsid w:val="00B0388F"/>
    <w:rsid w:val="00B03C56"/>
    <w:rsid w:val="00B04117"/>
    <w:rsid w:val="00B04149"/>
    <w:rsid w:val="00B04397"/>
    <w:rsid w:val="00B045B9"/>
    <w:rsid w:val="00B0477B"/>
    <w:rsid w:val="00B04B90"/>
    <w:rsid w:val="00B055B9"/>
    <w:rsid w:val="00B0563F"/>
    <w:rsid w:val="00B0582E"/>
    <w:rsid w:val="00B05C88"/>
    <w:rsid w:val="00B06211"/>
    <w:rsid w:val="00B06A22"/>
    <w:rsid w:val="00B06AC8"/>
    <w:rsid w:val="00B06C7B"/>
    <w:rsid w:val="00B06D10"/>
    <w:rsid w:val="00B078E2"/>
    <w:rsid w:val="00B07BE8"/>
    <w:rsid w:val="00B07FE1"/>
    <w:rsid w:val="00B1012C"/>
    <w:rsid w:val="00B1067D"/>
    <w:rsid w:val="00B10735"/>
    <w:rsid w:val="00B10A87"/>
    <w:rsid w:val="00B10E62"/>
    <w:rsid w:val="00B1105A"/>
    <w:rsid w:val="00B1171A"/>
    <w:rsid w:val="00B118AA"/>
    <w:rsid w:val="00B11DCB"/>
    <w:rsid w:val="00B11EAB"/>
    <w:rsid w:val="00B122F1"/>
    <w:rsid w:val="00B12316"/>
    <w:rsid w:val="00B12EC1"/>
    <w:rsid w:val="00B13093"/>
    <w:rsid w:val="00B1334E"/>
    <w:rsid w:val="00B134BE"/>
    <w:rsid w:val="00B13D73"/>
    <w:rsid w:val="00B14925"/>
    <w:rsid w:val="00B14F50"/>
    <w:rsid w:val="00B15F26"/>
    <w:rsid w:val="00B16293"/>
    <w:rsid w:val="00B162DE"/>
    <w:rsid w:val="00B16EA4"/>
    <w:rsid w:val="00B17810"/>
    <w:rsid w:val="00B17CC0"/>
    <w:rsid w:val="00B17D8E"/>
    <w:rsid w:val="00B17DE4"/>
    <w:rsid w:val="00B17E26"/>
    <w:rsid w:val="00B20516"/>
    <w:rsid w:val="00B20B49"/>
    <w:rsid w:val="00B214F2"/>
    <w:rsid w:val="00B21E6D"/>
    <w:rsid w:val="00B21FBF"/>
    <w:rsid w:val="00B22787"/>
    <w:rsid w:val="00B2280A"/>
    <w:rsid w:val="00B22CBB"/>
    <w:rsid w:val="00B22E83"/>
    <w:rsid w:val="00B231B1"/>
    <w:rsid w:val="00B232E7"/>
    <w:rsid w:val="00B234C2"/>
    <w:rsid w:val="00B237C2"/>
    <w:rsid w:val="00B24A3E"/>
    <w:rsid w:val="00B24AA2"/>
    <w:rsid w:val="00B24BC5"/>
    <w:rsid w:val="00B24CE0"/>
    <w:rsid w:val="00B24DB7"/>
    <w:rsid w:val="00B25887"/>
    <w:rsid w:val="00B25A87"/>
    <w:rsid w:val="00B26085"/>
    <w:rsid w:val="00B26579"/>
    <w:rsid w:val="00B265A1"/>
    <w:rsid w:val="00B267E4"/>
    <w:rsid w:val="00B2698B"/>
    <w:rsid w:val="00B26AEA"/>
    <w:rsid w:val="00B26F3B"/>
    <w:rsid w:val="00B27C93"/>
    <w:rsid w:val="00B27DBB"/>
    <w:rsid w:val="00B27E27"/>
    <w:rsid w:val="00B27ED3"/>
    <w:rsid w:val="00B27EF0"/>
    <w:rsid w:val="00B306E6"/>
    <w:rsid w:val="00B315A2"/>
    <w:rsid w:val="00B316E0"/>
    <w:rsid w:val="00B31A21"/>
    <w:rsid w:val="00B31B30"/>
    <w:rsid w:val="00B31C87"/>
    <w:rsid w:val="00B32152"/>
    <w:rsid w:val="00B32167"/>
    <w:rsid w:val="00B322D8"/>
    <w:rsid w:val="00B325E8"/>
    <w:rsid w:val="00B32BA0"/>
    <w:rsid w:val="00B32F36"/>
    <w:rsid w:val="00B33076"/>
    <w:rsid w:val="00B330FC"/>
    <w:rsid w:val="00B33616"/>
    <w:rsid w:val="00B3374B"/>
    <w:rsid w:val="00B33C11"/>
    <w:rsid w:val="00B33C7A"/>
    <w:rsid w:val="00B33CAC"/>
    <w:rsid w:val="00B33E5E"/>
    <w:rsid w:val="00B3415A"/>
    <w:rsid w:val="00B34336"/>
    <w:rsid w:val="00B3460D"/>
    <w:rsid w:val="00B3474D"/>
    <w:rsid w:val="00B3488B"/>
    <w:rsid w:val="00B34CF8"/>
    <w:rsid w:val="00B34DED"/>
    <w:rsid w:val="00B34FEE"/>
    <w:rsid w:val="00B354A9"/>
    <w:rsid w:val="00B35518"/>
    <w:rsid w:val="00B3571C"/>
    <w:rsid w:val="00B35838"/>
    <w:rsid w:val="00B361A7"/>
    <w:rsid w:val="00B3691F"/>
    <w:rsid w:val="00B370AB"/>
    <w:rsid w:val="00B37284"/>
    <w:rsid w:val="00B37C30"/>
    <w:rsid w:val="00B37D75"/>
    <w:rsid w:val="00B40044"/>
    <w:rsid w:val="00B40067"/>
    <w:rsid w:val="00B401BD"/>
    <w:rsid w:val="00B401E4"/>
    <w:rsid w:val="00B40F9C"/>
    <w:rsid w:val="00B410B5"/>
    <w:rsid w:val="00B414C9"/>
    <w:rsid w:val="00B416C5"/>
    <w:rsid w:val="00B41A15"/>
    <w:rsid w:val="00B41B11"/>
    <w:rsid w:val="00B41CD1"/>
    <w:rsid w:val="00B421FF"/>
    <w:rsid w:val="00B42332"/>
    <w:rsid w:val="00B426D5"/>
    <w:rsid w:val="00B42929"/>
    <w:rsid w:val="00B42F5D"/>
    <w:rsid w:val="00B43029"/>
    <w:rsid w:val="00B43854"/>
    <w:rsid w:val="00B44FB0"/>
    <w:rsid w:val="00B45086"/>
    <w:rsid w:val="00B45617"/>
    <w:rsid w:val="00B456C8"/>
    <w:rsid w:val="00B456D8"/>
    <w:rsid w:val="00B45FD0"/>
    <w:rsid w:val="00B462C4"/>
    <w:rsid w:val="00B4669B"/>
    <w:rsid w:val="00B469E0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132"/>
    <w:rsid w:val="00B536BC"/>
    <w:rsid w:val="00B536D8"/>
    <w:rsid w:val="00B53775"/>
    <w:rsid w:val="00B53FBA"/>
    <w:rsid w:val="00B542A5"/>
    <w:rsid w:val="00B54501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577F1"/>
    <w:rsid w:val="00B6040D"/>
    <w:rsid w:val="00B6057C"/>
    <w:rsid w:val="00B61174"/>
    <w:rsid w:val="00B61C35"/>
    <w:rsid w:val="00B61D2C"/>
    <w:rsid w:val="00B62698"/>
    <w:rsid w:val="00B62C84"/>
    <w:rsid w:val="00B63525"/>
    <w:rsid w:val="00B6378D"/>
    <w:rsid w:val="00B6379F"/>
    <w:rsid w:val="00B64CF2"/>
    <w:rsid w:val="00B64EB6"/>
    <w:rsid w:val="00B6511C"/>
    <w:rsid w:val="00B65158"/>
    <w:rsid w:val="00B65260"/>
    <w:rsid w:val="00B6541B"/>
    <w:rsid w:val="00B65501"/>
    <w:rsid w:val="00B65547"/>
    <w:rsid w:val="00B65AD8"/>
    <w:rsid w:val="00B66668"/>
    <w:rsid w:val="00B66835"/>
    <w:rsid w:val="00B66BA4"/>
    <w:rsid w:val="00B66BA8"/>
    <w:rsid w:val="00B66BB4"/>
    <w:rsid w:val="00B66CA8"/>
    <w:rsid w:val="00B66F94"/>
    <w:rsid w:val="00B671BD"/>
    <w:rsid w:val="00B67823"/>
    <w:rsid w:val="00B67963"/>
    <w:rsid w:val="00B70292"/>
    <w:rsid w:val="00B70543"/>
    <w:rsid w:val="00B706F4"/>
    <w:rsid w:val="00B708B1"/>
    <w:rsid w:val="00B70A51"/>
    <w:rsid w:val="00B70D03"/>
    <w:rsid w:val="00B71831"/>
    <w:rsid w:val="00B724FC"/>
    <w:rsid w:val="00B726C0"/>
    <w:rsid w:val="00B728DF"/>
    <w:rsid w:val="00B72A69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322"/>
    <w:rsid w:val="00B75AAB"/>
    <w:rsid w:val="00B75C27"/>
    <w:rsid w:val="00B76090"/>
    <w:rsid w:val="00B77013"/>
    <w:rsid w:val="00B77476"/>
    <w:rsid w:val="00B777B3"/>
    <w:rsid w:val="00B77EB7"/>
    <w:rsid w:val="00B8053E"/>
    <w:rsid w:val="00B80827"/>
    <w:rsid w:val="00B8096C"/>
    <w:rsid w:val="00B81075"/>
    <w:rsid w:val="00B812D1"/>
    <w:rsid w:val="00B81817"/>
    <w:rsid w:val="00B81BC6"/>
    <w:rsid w:val="00B827F5"/>
    <w:rsid w:val="00B82805"/>
    <w:rsid w:val="00B82CEA"/>
    <w:rsid w:val="00B83328"/>
    <w:rsid w:val="00B83363"/>
    <w:rsid w:val="00B83FFB"/>
    <w:rsid w:val="00B8420B"/>
    <w:rsid w:val="00B8469E"/>
    <w:rsid w:val="00B84DC5"/>
    <w:rsid w:val="00B84FB6"/>
    <w:rsid w:val="00B8545F"/>
    <w:rsid w:val="00B8574C"/>
    <w:rsid w:val="00B85868"/>
    <w:rsid w:val="00B858EC"/>
    <w:rsid w:val="00B85EF0"/>
    <w:rsid w:val="00B86AF0"/>
    <w:rsid w:val="00B87684"/>
    <w:rsid w:val="00B87A90"/>
    <w:rsid w:val="00B87ABC"/>
    <w:rsid w:val="00B900CD"/>
    <w:rsid w:val="00B904E8"/>
    <w:rsid w:val="00B904FF"/>
    <w:rsid w:val="00B905F2"/>
    <w:rsid w:val="00B90850"/>
    <w:rsid w:val="00B9092E"/>
    <w:rsid w:val="00B90D39"/>
    <w:rsid w:val="00B91115"/>
    <w:rsid w:val="00B91C48"/>
    <w:rsid w:val="00B91EA6"/>
    <w:rsid w:val="00B927F2"/>
    <w:rsid w:val="00B928C6"/>
    <w:rsid w:val="00B929A9"/>
    <w:rsid w:val="00B931C4"/>
    <w:rsid w:val="00B9379B"/>
    <w:rsid w:val="00B93842"/>
    <w:rsid w:val="00B93A78"/>
    <w:rsid w:val="00B93D7E"/>
    <w:rsid w:val="00B9445C"/>
    <w:rsid w:val="00B94636"/>
    <w:rsid w:val="00B94A55"/>
    <w:rsid w:val="00B94D92"/>
    <w:rsid w:val="00B95016"/>
    <w:rsid w:val="00B96B6F"/>
    <w:rsid w:val="00B97217"/>
    <w:rsid w:val="00B9721A"/>
    <w:rsid w:val="00B97290"/>
    <w:rsid w:val="00B97498"/>
    <w:rsid w:val="00B9794C"/>
    <w:rsid w:val="00B97D69"/>
    <w:rsid w:val="00BA00A0"/>
    <w:rsid w:val="00BA0A08"/>
    <w:rsid w:val="00BA14F7"/>
    <w:rsid w:val="00BA16A1"/>
    <w:rsid w:val="00BA172F"/>
    <w:rsid w:val="00BA1955"/>
    <w:rsid w:val="00BA1B1F"/>
    <w:rsid w:val="00BA1B9C"/>
    <w:rsid w:val="00BA1D79"/>
    <w:rsid w:val="00BA22EB"/>
    <w:rsid w:val="00BA28E2"/>
    <w:rsid w:val="00BA2E4A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6DD0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2EC9"/>
    <w:rsid w:val="00BB31DD"/>
    <w:rsid w:val="00BB3802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03EB"/>
    <w:rsid w:val="00BC0A70"/>
    <w:rsid w:val="00BC146B"/>
    <w:rsid w:val="00BC1574"/>
    <w:rsid w:val="00BC16E3"/>
    <w:rsid w:val="00BC1A81"/>
    <w:rsid w:val="00BC1CDC"/>
    <w:rsid w:val="00BC1DEA"/>
    <w:rsid w:val="00BC1F30"/>
    <w:rsid w:val="00BC1F9A"/>
    <w:rsid w:val="00BC2468"/>
    <w:rsid w:val="00BC2818"/>
    <w:rsid w:val="00BC2931"/>
    <w:rsid w:val="00BC2B0D"/>
    <w:rsid w:val="00BC2BA1"/>
    <w:rsid w:val="00BC2BED"/>
    <w:rsid w:val="00BC2E97"/>
    <w:rsid w:val="00BC3098"/>
    <w:rsid w:val="00BC37B5"/>
    <w:rsid w:val="00BC3C82"/>
    <w:rsid w:val="00BC3D75"/>
    <w:rsid w:val="00BC3E88"/>
    <w:rsid w:val="00BC3F48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57A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8C"/>
    <w:rsid w:val="00BD1DC7"/>
    <w:rsid w:val="00BD1EF4"/>
    <w:rsid w:val="00BD2307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3AB3"/>
    <w:rsid w:val="00BD3D5D"/>
    <w:rsid w:val="00BD488D"/>
    <w:rsid w:val="00BD4D1C"/>
    <w:rsid w:val="00BD4F10"/>
    <w:rsid w:val="00BD50A5"/>
    <w:rsid w:val="00BD5757"/>
    <w:rsid w:val="00BD5C18"/>
    <w:rsid w:val="00BD6125"/>
    <w:rsid w:val="00BD62F6"/>
    <w:rsid w:val="00BD6952"/>
    <w:rsid w:val="00BD6A61"/>
    <w:rsid w:val="00BD6D94"/>
    <w:rsid w:val="00BD721F"/>
    <w:rsid w:val="00BD7A14"/>
    <w:rsid w:val="00BD7A6F"/>
    <w:rsid w:val="00BD7CBB"/>
    <w:rsid w:val="00BE0353"/>
    <w:rsid w:val="00BE0B09"/>
    <w:rsid w:val="00BE1133"/>
    <w:rsid w:val="00BE116B"/>
    <w:rsid w:val="00BE18D4"/>
    <w:rsid w:val="00BE1D1E"/>
    <w:rsid w:val="00BE2143"/>
    <w:rsid w:val="00BE270A"/>
    <w:rsid w:val="00BE27B3"/>
    <w:rsid w:val="00BE2DD2"/>
    <w:rsid w:val="00BE3AC0"/>
    <w:rsid w:val="00BE3EDA"/>
    <w:rsid w:val="00BE4467"/>
    <w:rsid w:val="00BE47DF"/>
    <w:rsid w:val="00BE4C8F"/>
    <w:rsid w:val="00BE4F5F"/>
    <w:rsid w:val="00BE507F"/>
    <w:rsid w:val="00BE578F"/>
    <w:rsid w:val="00BE6253"/>
    <w:rsid w:val="00BE63A1"/>
    <w:rsid w:val="00BE69F2"/>
    <w:rsid w:val="00BE6BC4"/>
    <w:rsid w:val="00BE7777"/>
    <w:rsid w:val="00BE781A"/>
    <w:rsid w:val="00BE7F21"/>
    <w:rsid w:val="00BF024B"/>
    <w:rsid w:val="00BF0296"/>
    <w:rsid w:val="00BF04E7"/>
    <w:rsid w:val="00BF0AD1"/>
    <w:rsid w:val="00BF139C"/>
    <w:rsid w:val="00BF15E0"/>
    <w:rsid w:val="00BF1DC9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A33"/>
    <w:rsid w:val="00BF4B31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DF8"/>
    <w:rsid w:val="00BF7F32"/>
    <w:rsid w:val="00C00192"/>
    <w:rsid w:val="00C00348"/>
    <w:rsid w:val="00C0055A"/>
    <w:rsid w:val="00C0058D"/>
    <w:rsid w:val="00C006AD"/>
    <w:rsid w:val="00C00BCD"/>
    <w:rsid w:val="00C00C04"/>
    <w:rsid w:val="00C00CF6"/>
    <w:rsid w:val="00C01095"/>
    <w:rsid w:val="00C0113A"/>
    <w:rsid w:val="00C011C9"/>
    <w:rsid w:val="00C01269"/>
    <w:rsid w:val="00C0169D"/>
    <w:rsid w:val="00C01CFA"/>
    <w:rsid w:val="00C01E13"/>
    <w:rsid w:val="00C02293"/>
    <w:rsid w:val="00C026AB"/>
    <w:rsid w:val="00C026CB"/>
    <w:rsid w:val="00C02A2E"/>
    <w:rsid w:val="00C0339F"/>
    <w:rsid w:val="00C0359E"/>
    <w:rsid w:val="00C03655"/>
    <w:rsid w:val="00C03A30"/>
    <w:rsid w:val="00C03B26"/>
    <w:rsid w:val="00C03C41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C90"/>
    <w:rsid w:val="00C07553"/>
    <w:rsid w:val="00C07998"/>
    <w:rsid w:val="00C10210"/>
    <w:rsid w:val="00C10211"/>
    <w:rsid w:val="00C102A6"/>
    <w:rsid w:val="00C108F8"/>
    <w:rsid w:val="00C10E65"/>
    <w:rsid w:val="00C1128B"/>
    <w:rsid w:val="00C11428"/>
    <w:rsid w:val="00C11D71"/>
    <w:rsid w:val="00C11E29"/>
    <w:rsid w:val="00C122CB"/>
    <w:rsid w:val="00C122DD"/>
    <w:rsid w:val="00C1243F"/>
    <w:rsid w:val="00C12554"/>
    <w:rsid w:val="00C127C0"/>
    <w:rsid w:val="00C12B9F"/>
    <w:rsid w:val="00C12DD0"/>
    <w:rsid w:val="00C12EFD"/>
    <w:rsid w:val="00C13743"/>
    <w:rsid w:val="00C138B0"/>
    <w:rsid w:val="00C13B6A"/>
    <w:rsid w:val="00C1414E"/>
    <w:rsid w:val="00C1424E"/>
    <w:rsid w:val="00C142CE"/>
    <w:rsid w:val="00C14604"/>
    <w:rsid w:val="00C15171"/>
    <w:rsid w:val="00C15402"/>
    <w:rsid w:val="00C16426"/>
    <w:rsid w:val="00C16622"/>
    <w:rsid w:val="00C16696"/>
    <w:rsid w:val="00C16F14"/>
    <w:rsid w:val="00C17482"/>
    <w:rsid w:val="00C17523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1FCB"/>
    <w:rsid w:val="00C220C8"/>
    <w:rsid w:val="00C2247E"/>
    <w:rsid w:val="00C22669"/>
    <w:rsid w:val="00C230E2"/>
    <w:rsid w:val="00C23B3C"/>
    <w:rsid w:val="00C23CE1"/>
    <w:rsid w:val="00C24866"/>
    <w:rsid w:val="00C24FB1"/>
    <w:rsid w:val="00C2504E"/>
    <w:rsid w:val="00C2514D"/>
    <w:rsid w:val="00C252F6"/>
    <w:rsid w:val="00C25ADE"/>
    <w:rsid w:val="00C261DF"/>
    <w:rsid w:val="00C26832"/>
    <w:rsid w:val="00C2705E"/>
    <w:rsid w:val="00C271D9"/>
    <w:rsid w:val="00C2721B"/>
    <w:rsid w:val="00C276CA"/>
    <w:rsid w:val="00C27907"/>
    <w:rsid w:val="00C27B2A"/>
    <w:rsid w:val="00C27FE3"/>
    <w:rsid w:val="00C3004E"/>
    <w:rsid w:val="00C3021A"/>
    <w:rsid w:val="00C3028C"/>
    <w:rsid w:val="00C30830"/>
    <w:rsid w:val="00C309A3"/>
    <w:rsid w:val="00C31324"/>
    <w:rsid w:val="00C32C39"/>
    <w:rsid w:val="00C330B0"/>
    <w:rsid w:val="00C333EA"/>
    <w:rsid w:val="00C33A88"/>
    <w:rsid w:val="00C33D00"/>
    <w:rsid w:val="00C3495E"/>
    <w:rsid w:val="00C35019"/>
    <w:rsid w:val="00C35269"/>
    <w:rsid w:val="00C35E45"/>
    <w:rsid w:val="00C35F23"/>
    <w:rsid w:val="00C35FDE"/>
    <w:rsid w:val="00C36280"/>
    <w:rsid w:val="00C36CE4"/>
    <w:rsid w:val="00C37090"/>
    <w:rsid w:val="00C375A3"/>
    <w:rsid w:val="00C37982"/>
    <w:rsid w:val="00C37C37"/>
    <w:rsid w:val="00C37FA2"/>
    <w:rsid w:val="00C40246"/>
    <w:rsid w:val="00C40342"/>
    <w:rsid w:val="00C40516"/>
    <w:rsid w:val="00C419A2"/>
    <w:rsid w:val="00C41F8D"/>
    <w:rsid w:val="00C42786"/>
    <w:rsid w:val="00C42B99"/>
    <w:rsid w:val="00C4316F"/>
    <w:rsid w:val="00C43B1B"/>
    <w:rsid w:val="00C4482A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041"/>
    <w:rsid w:val="00C50D3C"/>
    <w:rsid w:val="00C51161"/>
    <w:rsid w:val="00C51E82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277"/>
    <w:rsid w:val="00C54488"/>
    <w:rsid w:val="00C54585"/>
    <w:rsid w:val="00C54733"/>
    <w:rsid w:val="00C547D2"/>
    <w:rsid w:val="00C54BC7"/>
    <w:rsid w:val="00C55176"/>
    <w:rsid w:val="00C55290"/>
    <w:rsid w:val="00C55E03"/>
    <w:rsid w:val="00C56257"/>
    <w:rsid w:val="00C56B2F"/>
    <w:rsid w:val="00C56D2C"/>
    <w:rsid w:val="00C5704D"/>
    <w:rsid w:val="00C57219"/>
    <w:rsid w:val="00C57A90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BE5"/>
    <w:rsid w:val="00C62C6F"/>
    <w:rsid w:val="00C62CDF"/>
    <w:rsid w:val="00C63C8A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49C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EE"/>
    <w:rsid w:val="00C67CF0"/>
    <w:rsid w:val="00C67F72"/>
    <w:rsid w:val="00C70267"/>
    <w:rsid w:val="00C7038C"/>
    <w:rsid w:val="00C70965"/>
    <w:rsid w:val="00C70A51"/>
    <w:rsid w:val="00C7114F"/>
    <w:rsid w:val="00C71188"/>
    <w:rsid w:val="00C71834"/>
    <w:rsid w:val="00C719FE"/>
    <w:rsid w:val="00C71B84"/>
    <w:rsid w:val="00C71E92"/>
    <w:rsid w:val="00C7253C"/>
    <w:rsid w:val="00C726C3"/>
    <w:rsid w:val="00C728D9"/>
    <w:rsid w:val="00C72C79"/>
    <w:rsid w:val="00C72DD8"/>
    <w:rsid w:val="00C73051"/>
    <w:rsid w:val="00C73604"/>
    <w:rsid w:val="00C740DB"/>
    <w:rsid w:val="00C7444D"/>
    <w:rsid w:val="00C74532"/>
    <w:rsid w:val="00C74BC7"/>
    <w:rsid w:val="00C7508E"/>
    <w:rsid w:val="00C7564A"/>
    <w:rsid w:val="00C75684"/>
    <w:rsid w:val="00C75966"/>
    <w:rsid w:val="00C75E51"/>
    <w:rsid w:val="00C75F31"/>
    <w:rsid w:val="00C75FB3"/>
    <w:rsid w:val="00C7660C"/>
    <w:rsid w:val="00C76B34"/>
    <w:rsid w:val="00C76B65"/>
    <w:rsid w:val="00C76F49"/>
    <w:rsid w:val="00C76F4E"/>
    <w:rsid w:val="00C76FDC"/>
    <w:rsid w:val="00C7705E"/>
    <w:rsid w:val="00C7713B"/>
    <w:rsid w:val="00C772AA"/>
    <w:rsid w:val="00C77500"/>
    <w:rsid w:val="00C77B27"/>
    <w:rsid w:val="00C801E4"/>
    <w:rsid w:val="00C80459"/>
    <w:rsid w:val="00C8058C"/>
    <w:rsid w:val="00C80A1A"/>
    <w:rsid w:val="00C80AB3"/>
    <w:rsid w:val="00C80E24"/>
    <w:rsid w:val="00C812FE"/>
    <w:rsid w:val="00C8131D"/>
    <w:rsid w:val="00C81BB5"/>
    <w:rsid w:val="00C81CDC"/>
    <w:rsid w:val="00C8200F"/>
    <w:rsid w:val="00C824DE"/>
    <w:rsid w:val="00C82B90"/>
    <w:rsid w:val="00C83140"/>
    <w:rsid w:val="00C833B2"/>
    <w:rsid w:val="00C833C0"/>
    <w:rsid w:val="00C8384D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C9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92C"/>
    <w:rsid w:val="00C90B01"/>
    <w:rsid w:val="00C90E87"/>
    <w:rsid w:val="00C90EE1"/>
    <w:rsid w:val="00C91131"/>
    <w:rsid w:val="00C911B5"/>
    <w:rsid w:val="00C91304"/>
    <w:rsid w:val="00C919D8"/>
    <w:rsid w:val="00C919E3"/>
    <w:rsid w:val="00C91A96"/>
    <w:rsid w:val="00C91F0A"/>
    <w:rsid w:val="00C9212A"/>
    <w:rsid w:val="00C92368"/>
    <w:rsid w:val="00C92381"/>
    <w:rsid w:val="00C92BDD"/>
    <w:rsid w:val="00C92C7E"/>
    <w:rsid w:val="00C93026"/>
    <w:rsid w:val="00C93955"/>
    <w:rsid w:val="00C93A12"/>
    <w:rsid w:val="00C93D3E"/>
    <w:rsid w:val="00C94846"/>
    <w:rsid w:val="00C94922"/>
    <w:rsid w:val="00C958A8"/>
    <w:rsid w:val="00C966ED"/>
    <w:rsid w:val="00C96C3E"/>
    <w:rsid w:val="00C97048"/>
    <w:rsid w:val="00C9715F"/>
    <w:rsid w:val="00C97D76"/>
    <w:rsid w:val="00C97F71"/>
    <w:rsid w:val="00CA0647"/>
    <w:rsid w:val="00CA08F3"/>
    <w:rsid w:val="00CA125F"/>
    <w:rsid w:val="00CA135D"/>
    <w:rsid w:val="00CA143E"/>
    <w:rsid w:val="00CA14F2"/>
    <w:rsid w:val="00CA1632"/>
    <w:rsid w:val="00CA1B53"/>
    <w:rsid w:val="00CA1C70"/>
    <w:rsid w:val="00CA266B"/>
    <w:rsid w:val="00CA2938"/>
    <w:rsid w:val="00CA2A84"/>
    <w:rsid w:val="00CA2AF4"/>
    <w:rsid w:val="00CA2EE4"/>
    <w:rsid w:val="00CA2EF0"/>
    <w:rsid w:val="00CA3156"/>
    <w:rsid w:val="00CA32A1"/>
    <w:rsid w:val="00CA3582"/>
    <w:rsid w:val="00CA3F32"/>
    <w:rsid w:val="00CA43D7"/>
    <w:rsid w:val="00CA4A30"/>
    <w:rsid w:val="00CA4D68"/>
    <w:rsid w:val="00CA54CC"/>
    <w:rsid w:val="00CA5B40"/>
    <w:rsid w:val="00CA5B90"/>
    <w:rsid w:val="00CA5CFB"/>
    <w:rsid w:val="00CA5E37"/>
    <w:rsid w:val="00CA65A6"/>
    <w:rsid w:val="00CA669B"/>
    <w:rsid w:val="00CA6D0B"/>
    <w:rsid w:val="00CA73E0"/>
    <w:rsid w:val="00CA73F0"/>
    <w:rsid w:val="00CA76CE"/>
    <w:rsid w:val="00CA7830"/>
    <w:rsid w:val="00CA7C1F"/>
    <w:rsid w:val="00CB02EF"/>
    <w:rsid w:val="00CB03CB"/>
    <w:rsid w:val="00CB0716"/>
    <w:rsid w:val="00CB11A1"/>
    <w:rsid w:val="00CB1233"/>
    <w:rsid w:val="00CB1240"/>
    <w:rsid w:val="00CB1367"/>
    <w:rsid w:val="00CB13B0"/>
    <w:rsid w:val="00CB18FE"/>
    <w:rsid w:val="00CB1A38"/>
    <w:rsid w:val="00CB1E9B"/>
    <w:rsid w:val="00CB1EC8"/>
    <w:rsid w:val="00CB216C"/>
    <w:rsid w:val="00CB22EF"/>
    <w:rsid w:val="00CB28F3"/>
    <w:rsid w:val="00CB2941"/>
    <w:rsid w:val="00CB2B00"/>
    <w:rsid w:val="00CB3420"/>
    <w:rsid w:val="00CB37D3"/>
    <w:rsid w:val="00CB3805"/>
    <w:rsid w:val="00CB3FB7"/>
    <w:rsid w:val="00CB42B2"/>
    <w:rsid w:val="00CB433B"/>
    <w:rsid w:val="00CB4769"/>
    <w:rsid w:val="00CB4BE3"/>
    <w:rsid w:val="00CB4C4E"/>
    <w:rsid w:val="00CB5295"/>
    <w:rsid w:val="00CB52FC"/>
    <w:rsid w:val="00CB550E"/>
    <w:rsid w:val="00CB5F91"/>
    <w:rsid w:val="00CB6268"/>
    <w:rsid w:val="00CB6293"/>
    <w:rsid w:val="00CB6409"/>
    <w:rsid w:val="00CB69CD"/>
    <w:rsid w:val="00CB7D1C"/>
    <w:rsid w:val="00CB7F8C"/>
    <w:rsid w:val="00CC042E"/>
    <w:rsid w:val="00CC0629"/>
    <w:rsid w:val="00CC065B"/>
    <w:rsid w:val="00CC100E"/>
    <w:rsid w:val="00CC1C1B"/>
    <w:rsid w:val="00CC21F7"/>
    <w:rsid w:val="00CC22D4"/>
    <w:rsid w:val="00CC241D"/>
    <w:rsid w:val="00CC275F"/>
    <w:rsid w:val="00CC280A"/>
    <w:rsid w:val="00CC289F"/>
    <w:rsid w:val="00CC2EA1"/>
    <w:rsid w:val="00CC31C4"/>
    <w:rsid w:val="00CC3952"/>
    <w:rsid w:val="00CC3B2D"/>
    <w:rsid w:val="00CC3BFE"/>
    <w:rsid w:val="00CC3CD3"/>
    <w:rsid w:val="00CC44A3"/>
    <w:rsid w:val="00CC45E4"/>
    <w:rsid w:val="00CC47CB"/>
    <w:rsid w:val="00CC47F3"/>
    <w:rsid w:val="00CC48B2"/>
    <w:rsid w:val="00CC4E3A"/>
    <w:rsid w:val="00CC5121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C7E3D"/>
    <w:rsid w:val="00CD0352"/>
    <w:rsid w:val="00CD0DC9"/>
    <w:rsid w:val="00CD0E8E"/>
    <w:rsid w:val="00CD1648"/>
    <w:rsid w:val="00CD1699"/>
    <w:rsid w:val="00CD1E52"/>
    <w:rsid w:val="00CD220A"/>
    <w:rsid w:val="00CD2483"/>
    <w:rsid w:val="00CD275E"/>
    <w:rsid w:val="00CD2964"/>
    <w:rsid w:val="00CD2CA5"/>
    <w:rsid w:val="00CD2E46"/>
    <w:rsid w:val="00CD2FFF"/>
    <w:rsid w:val="00CD3DF2"/>
    <w:rsid w:val="00CD3EB1"/>
    <w:rsid w:val="00CD446E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450"/>
    <w:rsid w:val="00CD79B8"/>
    <w:rsid w:val="00CD7DEF"/>
    <w:rsid w:val="00CE00ED"/>
    <w:rsid w:val="00CE0281"/>
    <w:rsid w:val="00CE03E8"/>
    <w:rsid w:val="00CE03FD"/>
    <w:rsid w:val="00CE0A2C"/>
    <w:rsid w:val="00CE0DC2"/>
    <w:rsid w:val="00CE12AA"/>
    <w:rsid w:val="00CE152C"/>
    <w:rsid w:val="00CE159B"/>
    <w:rsid w:val="00CE1624"/>
    <w:rsid w:val="00CE1E13"/>
    <w:rsid w:val="00CE28BD"/>
    <w:rsid w:val="00CE297A"/>
    <w:rsid w:val="00CE2EC7"/>
    <w:rsid w:val="00CE3182"/>
    <w:rsid w:val="00CE3317"/>
    <w:rsid w:val="00CE3486"/>
    <w:rsid w:val="00CE37C8"/>
    <w:rsid w:val="00CE37EA"/>
    <w:rsid w:val="00CE3ACD"/>
    <w:rsid w:val="00CE4298"/>
    <w:rsid w:val="00CE46BA"/>
    <w:rsid w:val="00CE4898"/>
    <w:rsid w:val="00CE48B4"/>
    <w:rsid w:val="00CE4B8E"/>
    <w:rsid w:val="00CE5066"/>
    <w:rsid w:val="00CE5094"/>
    <w:rsid w:val="00CE5BA3"/>
    <w:rsid w:val="00CE5D52"/>
    <w:rsid w:val="00CE6B04"/>
    <w:rsid w:val="00CE6E8E"/>
    <w:rsid w:val="00CE6FF5"/>
    <w:rsid w:val="00CE7182"/>
    <w:rsid w:val="00CE749D"/>
    <w:rsid w:val="00CF035D"/>
    <w:rsid w:val="00CF03D4"/>
    <w:rsid w:val="00CF0698"/>
    <w:rsid w:val="00CF06B4"/>
    <w:rsid w:val="00CF0899"/>
    <w:rsid w:val="00CF0BEE"/>
    <w:rsid w:val="00CF1165"/>
    <w:rsid w:val="00CF1167"/>
    <w:rsid w:val="00CF1358"/>
    <w:rsid w:val="00CF16CE"/>
    <w:rsid w:val="00CF1862"/>
    <w:rsid w:val="00CF188D"/>
    <w:rsid w:val="00CF23B2"/>
    <w:rsid w:val="00CF2439"/>
    <w:rsid w:val="00CF2615"/>
    <w:rsid w:val="00CF2809"/>
    <w:rsid w:val="00CF2A64"/>
    <w:rsid w:val="00CF2B06"/>
    <w:rsid w:val="00CF2D96"/>
    <w:rsid w:val="00CF32ED"/>
    <w:rsid w:val="00CF3541"/>
    <w:rsid w:val="00CF379A"/>
    <w:rsid w:val="00CF3C04"/>
    <w:rsid w:val="00CF3C5F"/>
    <w:rsid w:val="00CF3D12"/>
    <w:rsid w:val="00CF4001"/>
    <w:rsid w:val="00CF4184"/>
    <w:rsid w:val="00CF4265"/>
    <w:rsid w:val="00CF4E0D"/>
    <w:rsid w:val="00CF546E"/>
    <w:rsid w:val="00CF5C8C"/>
    <w:rsid w:val="00CF6ACE"/>
    <w:rsid w:val="00CF6F2E"/>
    <w:rsid w:val="00CF75C9"/>
    <w:rsid w:val="00CF77B7"/>
    <w:rsid w:val="00CF79DF"/>
    <w:rsid w:val="00D00195"/>
    <w:rsid w:val="00D002A2"/>
    <w:rsid w:val="00D005CB"/>
    <w:rsid w:val="00D00CEB"/>
    <w:rsid w:val="00D00D0E"/>
    <w:rsid w:val="00D01136"/>
    <w:rsid w:val="00D017D5"/>
    <w:rsid w:val="00D01FA5"/>
    <w:rsid w:val="00D0218F"/>
    <w:rsid w:val="00D02420"/>
    <w:rsid w:val="00D028A4"/>
    <w:rsid w:val="00D02E5B"/>
    <w:rsid w:val="00D02F21"/>
    <w:rsid w:val="00D0324B"/>
    <w:rsid w:val="00D03757"/>
    <w:rsid w:val="00D03823"/>
    <w:rsid w:val="00D03995"/>
    <w:rsid w:val="00D039C2"/>
    <w:rsid w:val="00D03EEE"/>
    <w:rsid w:val="00D03F76"/>
    <w:rsid w:val="00D03FB1"/>
    <w:rsid w:val="00D045EC"/>
    <w:rsid w:val="00D04754"/>
    <w:rsid w:val="00D0478F"/>
    <w:rsid w:val="00D0494D"/>
    <w:rsid w:val="00D04CC9"/>
    <w:rsid w:val="00D05475"/>
    <w:rsid w:val="00D05787"/>
    <w:rsid w:val="00D05908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A60"/>
    <w:rsid w:val="00D07E7E"/>
    <w:rsid w:val="00D10183"/>
    <w:rsid w:val="00D11145"/>
    <w:rsid w:val="00D1285B"/>
    <w:rsid w:val="00D12AA3"/>
    <w:rsid w:val="00D12CE1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1710C"/>
    <w:rsid w:val="00D20184"/>
    <w:rsid w:val="00D201AA"/>
    <w:rsid w:val="00D20418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826"/>
    <w:rsid w:val="00D255CD"/>
    <w:rsid w:val="00D256AF"/>
    <w:rsid w:val="00D2580F"/>
    <w:rsid w:val="00D2645A"/>
    <w:rsid w:val="00D267BB"/>
    <w:rsid w:val="00D26CB5"/>
    <w:rsid w:val="00D26E33"/>
    <w:rsid w:val="00D26E3E"/>
    <w:rsid w:val="00D26F0A"/>
    <w:rsid w:val="00D30242"/>
    <w:rsid w:val="00D303B3"/>
    <w:rsid w:val="00D309F0"/>
    <w:rsid w:val="00D30A41"/>
    <w:rsid w:val="00D30D55"/>
    <w:rsid w:val="00D314E9"/>
    <w:rsid w:val="00D31BDD"/>
    <w:rsid w:val="00D31EE3"/>
    <w:rsid w:val="00D3202B"/>
    <w:rsid w:val="00D320CA"/>
    <w:rsid w:val="00D32789"/>
    <w:rsid w:val="00D32B0F"/>
    <w:rsid w:val="00D32B74"/>
    <w:rsid w:val="00D32BA2"/>
    <w:rsid w:val="00D32F04"/>
    <w:rsid w:val="00D333A8"/>
    <w:rsid w:val="00D33876"/>
    <w:rsid w:val="00D33950"/>
    <w:rsid w:val="00D33AD3"/>
    <w:rsid w:val="00D33FE0"/>
    <w:rsid w:val="00D34196"/>
    <w:rsid w:val="00D34C89"/>
    <w:rsid w:val="00D3517C"/>
    <w:rsid w:val="00D35B10"/>
    <w:rsid w:val="00D35CC9"/>
    <w:rsid w:val="00D35D25"/>
    <w:rsid w:val="00D36858"/>
    <w:rsid w:val="00D3694A"/>
    <w:rsid w:val="00D36B17"/>
    <w:rsid w:val="00D36DA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0CF"/>
    <w:rsid w:val="00D428F9"/>
    <w:rsid w:val="00D42D99"/>
    <w:rsid w:val="00D43E41"/>
    <w:rsid w:val="00D43FF9"/>
    <w:rsid w:val="00D441BC"/>
    <w:rsid w:val="00D449E5"/>
    <w:rsid w:val="00D44E7E"/>
    <w:rsid w:val="00D4540D"/>
    <w:rsid w:val="00D45418"/>
    <w:rsid w:val="00D45791"/>
    <w:rsid w:val="00D457C3"/>
    <w:rsid w:val="00D45B0F"/>
    <w:rsid w:val="00D46005"/>
    <w:rsid w:val="00D4624E"/>
    <w:rsid w:val="00D4699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2AE2"/>
    <w:rsid w:val="00D53414"/>
    <w:rsid w:val="00D53661"/>
    <w:rsid w:val="00D5371E"/>
    <w:rsid w:val="00D53BCC"/>
    <w:rsid w:val="00D53CD2"/>
    <w:rsid w:val="00D53D47"/>
    <w:rsid w:val="00D5489F"/>
    <w:rsid w:val="00D5524D"/>
    <w:rsid w:val="00D552AC"/>
    <w:rsid w:val="00D558BC"/>
    <w:rsid w:val="00D55E2D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0EB"/>
    <w:rsid w:val="00D57591"/>
    <w:rsid w:val="00D575BA"/>
    <w:rsid w:val="00D579C2"/>
    <w:rsid w:val="00D57BD1"/>
    <w:rsid w:val="00D57C28"/>
    <w:rsid w:val="00D57D51"/>
    <w:rsid w:val="00D60016"/>
    <w:rsid w:val="00D60310"/>
    <w:rsid w:val="00D60587"/>
    <w:rsid w:val="00D60923"/>
    <w:rsid w:val="00D6092D"/>
    <w:rsid w:val="00D60C4C"/>
    <w:rsid w:val="00D61216"/>
    <w:rsid w:val="00D61C0A"/>
    <w:rsid w:val="00D6218E"/>
    <w:rsid w:val="00D62646"/>
    <w:rsid w:val="00D633B4"/>
    <w:rsid w:val="00D635D3"/>
    <w:rsid w:val="00D63BB4"/>
    <w:rsid w:val="00D63F67"/>
    <w:rsid w:val="00D63FBD"/>
    <w:rsid w:val="00D649AC"/>
    <w:rsid w:val="00D64EE4"/>
    <w:rsid w:val="00D6502C"/>
    <w:rsid w:val="00D6516D"/>
    <w:rsid w:val="00D655DB"/>
    <w:rsid w:val="00D6577A"/>
    <w:rsid w:val="00D658FA"/>
    <w:rsid w:val="00D65BA2"/>
    <w:rsid w:val="00D65C6E"/>
    <w:rsid w:val="00D65D5F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096"/>
    <w:rsid w:val="00D702AC"/>
    <w:rsid w:val="00D703AE"/>
    <w:rsid w:val="00D70437"/>
    <w:rsid w:val="00D70467"/>
    <w:rsid w:val="00D707D7"/>
    <w:rsid w:val="00D70842"/>
    <w:rsid w:val="00D708E4"/>
    <w:rsid w:val="00D71118"/>
    <w:rsid w:val="00D7157F"/>
    <w:rsid w:val="00D715DB"/>
    <w:rsid w:val="00D71C69"/>
    <w:rsid w:val="00D71DC9"/>
    <w:rsid w:val="00D72424"/>
    <w:rsid w:val="00D72457"/>
    <w:rsid w:val="00D727AE"/>
    <w:rsid w:val="00D72959"/>
    <w:rsid w:val="00D72BCB"/>
    <w:rsid w:val="00D72CD2"/>
    <w:rsid w:val="00D72F16"/>
    <w:rsid w:val="00D73197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913"/>
    <w:rsid w:val="00D7734F"/>
    <w:rsid w:val="00D77539"/>
    <w:rsid w:val="00D77744"/>
    <w:rsid w:val="00D77FAF"/>
    <w:rsid w:val="00D802DA"/>
    <w:rsid w:val="00D80E0B"/>
    <w:rsid w:val="00D80F1E"/>
    <w:rsid w:val="00D80FBF"/>
    <w:rsid w:val="00D8105D"/>
    <w:rsid w:val="00D8131D"/>
    <w:rsid w:val="00D81F6E"/>
    <w:rsid w:val="00D81FFA"/>
    <w:rsid w:val="00D82003"/>
    <w:rsid w:val="00D82197"/>
    <w:rsid w:val="00D829F6"/>
    <w:rsid w:val="00D832F9"/>
    <w:rsid w:val="00D83583"/>
    <w:rsid w:val="00D836E0"/>
    <w:rsid w:val="00D83717"/>
    <w:rsid w:val="00D84308"/>
    <w:rsid w:val="00D84314"/>
    <w:rsid w:val="00D84A1B"/>
    <w:rsid w:val="00D851A6"/>
    <w:rsid w:val="00D851E1"/>
    <w:rsid w:val="00D856F2"/>
    <w:rsid w:val="00D85EED"/>
    <w:rsid w:val="00D86264"/>
    <w:rsid w:val="00D8646B"/>
    <w:rsid w:val="00D86799"/>
    <w:rsid w:val="00D86C0C"/>
    <w:rsid w:val="00D86D25"/>
    <w:rsid w:val="00D86FC3"/>
    <w:rsid w:val="00D872C9"/>
    <w:rsid w:val="00D873C1"/>
    <w:rsid w:val="00D87423"/>
    <w:rsid w:val="00D8772E"/>
    <w:rsid w:val="00D87C65"/>
    <w:rsid w:val="00D87C67"/>
    <w:rsid w:val="00D87D8B"/>
    <w:rsid w:val="00D87D95"/>
    <w:rsid w:val="00D90302"/>
    <w:rsid w:val="00D90411"/>
    <w:rsid w:val="00D90658"/>
    <w:rsid w:val="00D90B5B"/>
    <w:rsid w:val="00D90D58"/>
    <w:rsid w:val="00D90F37"/>
    <w:rsid w:val="00D91008"/>
    <w:rsid w:val="00D910F8"/>
    <w:rsid w:val="00D9113C"/>
    <w:rsid w:val="00D911BC"/>
    <w:rsid w:val="00D912A3"/>
    <w:rsid w:val="00D91525"/>
    <w:rsid w:val="00D9154D"/>
    <w:rsid w:val="00D918FB"/>
    <w:rsid w:val="00D9194C"/>
    <w:rsid w:val="00D91A49"/>
    <w:rsid w:val="00D924CC"/>
    <w:rsid w:val="00D92BDB"/>
    <w:rsid w:val="00D92C12"/>
    <w:rsid w:val="00D92CE7"/>
    <w:rsid w:val="00D932F6"/>
    <w:rsid w:val="00D93367"/>
    <w:rsid w:val="00D9344C"/>
    <w:rsid w:val="00D939FF"/>
    <w:rsid w:val="00D93BE5"/>
    <w:rsid w:val="00D93F1E"/>
    <w:rsid w:val="00D940CE"/>
    <w:rsid w:val="00D94179"/>
    <w:rsid w:val="00D94551"/>
    <w:rsid w:val="00D94995"/>
    <w:rsid w:val="00D9504A"/>
    <w:rsid w:val="00D9540D"/>
    <w:rsid w:val="00D956D2"/>
    <w:rsid w:val="00D95A72"/>
    <w:rsid w:val="00D9612E"/>
    <w:rsid w:val="00D96CCA"/>
    <w:rsid w:val="00D96EDD"/>
    <w:rsid w:val="00D970CF"/>
    <w:rsid w:val="00D97211"/>
    <w:rsid w:val="00D97390"/>
    <w:rsid w:val="00D9744B"/>
    <w:rsid w:val="00D9772C"/>
    <w:rsid w:val="00D97CA0"/>
    <w:rsid w:val="00DA0409"/>
    <w:rsid w:val="00DA06C3"/>
    <w:rsid w:val="00DA0A41"/>
    <w:rsid w:val="00DA0E51"/>
    <w:rsid w:val="00DA0F4C"/>
    <w:rsid w:val="00DA1B2F"/>
    <w:rsid w:val="00DA1D7F"/>
    <w:rsid w:val="00DA20D2"/>
    <w:rsid w:val="00DA2A99"/>
    <w:rsid w:val="00DA2B0C"/>
    <w:rsid w:val="00DA3C89"/>
    <w:rsid w:val="00DA3D6B"/>
    <w:rsid w:val="00DA4713"/>
    <w:rsid w:val="00DA4746"/>
    <w:rsid w:val="00DA4962"/>
    <w:rsid w:val="00DA4D4C"/>
    <w:rsid w:val="00DA5309"/>
    <w:rsid w:val="00DA5F05"/>
    <w:rsid w:val="00DA6AD0"/>
    <w:rsid w:val="00DA770E"/>
    <w:rsid w:val="00DA794F"/>
    <w:rsid w:val="00DB05A9"/>
    <w:rsid w:val="00DB0808"/>
    <w:rsid w:val="00DB08DE"/>
    <w:rsid w:val="00DB1825"/>
    <w:rsid w:val="00DB1F91"/>
    <w:rsid w:val="00DB269D"/>
    <w:rsid w:val="00DB3008"/>
    <w:rsid w:val="00DB3CCC"/>
    <w:rsid w:val="00DB41D0"/>
    <w:rsid w:val="00DB4317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0E5"/>
    <w:rsid w:val="00DB7158"/>
    <w:rsid w:val="00DB7606"/>
    <w:rsid w:val="00DB7756"/>
    <w:rsid w:val="00DB7768"/>
    <w:rsid w:val="00DB7818"/>
    <w:rsid w:val="00DB782B"/>
    <w:rsid w:val="00DB7927"/>
    <w:rsid w:val="00DC02A1"/>
    <w:rsid w:val="00DC10F1"/>
    <w:rsid w:val="00DC127D"/>
    <w:rsid w:val="00DC13AF"/>
    <w:rsid w:val="00DC14C7"/>
    <w:rsid w:val="00DC2020"/>
    <w:rsid w:val="00DC24F7"/>
    <w:rsid w:val="00DC28C2"/>
    <w:rsid w:val="00DC2B85"/>
    <w:rsid w:val="00DC349E"/>
    <w:rsid w:val="00DC3A8D"/>
    <w:rsid w:val="00DC419C"/>
    <w:rsid w:val="00DC4325"/>
    <w:rsid w:val="00DC47E6"/>
    <w:rsid w:val="00DC4886"/>
    <w:rsid w:val="00DC50D1"/>
    <w:rsid w:val="00DC5178"/>
    <w:rsid w:val="00DC5215"/>
    <w:rsid w:val="00DC56D5"/>
    <w:rsid w:val="00DC5A4F"/>
    <w:rsid w:val="00DC5D11"/>
    <w:rsid w:val="00DC631C"/>
    <w:rsid w:val="00DC6339"/>
    <w:rsid w:val="00DC704E"/>
    <w:rsid w:val="00DC7DFF"/>
    <w:rsid w:val="00DC7F57"/>
    <w:rsid w:val="00DD0344"/>
    <w:rsid w:val="00DD0444"/>
    <w:rsid w:val="00DD06FE"/>
    <w:rsid w:val="00DD0848"/>
    <w:rsid w:val="00DD08DB"/>
    <w:rsid w:val="00DD0B51"/>
    <w:rsid w:val="00DD11BD"/>
    <w:rsid w:val="00DD1323"/>
    <w:rsid w:val="00DD187B"/>
    <w:rsid w:val="00DD1BFB"/>
    <w:rsid w:val="00DD2226"/>
    <w:rsid w:val="00DD234F"/>
    <w:rsid w:val="00DD2596"/>
    <w:rsid w:val="00DD27A8"/>
    <w:rsid w:val="00DD2AC7"/>
    <w:rsid w:val="00DD2D53"/>
    <w:rsid w:val="00DD365D"/>
    <w:rsid w:val="00DD3871"/>
    <w:rsid w:val="00DD390C"/>
    <w:rsid w:val="00DD3A1D"/>
    <w:rsid w:val="00DD3B03"/>
    <w:rsid w:val="00DD3CE0"/>
    <w:rsid w:val="00DD4111"/>
    <w:rsid w:val="00DD424D"/>
    <w:rsid w:val="00DD42A9"/>
    <w:rsid w:val="00DD4505"/>
    <w:rsid w:val="00DD45BE"/>
    <w:rsid w:val="00DD45D9"/>
    <w:rsid w:val="00DD4909"/>
    <w:rsid w:val="00DD5049"/>
    <w:rsid w:val="00DD52F1"/>
    <w:rsid w:val="00DD554E"/>
    <w:rsid w:val="00DD5901"/>
    <w:rsid w:val="00DD64AC"/>
    <w:rsid w:val="00DD73F3"/>
    <w:rsid w:val="00DD7403"/>
    <w:rsid w:val="00DD746B"/>
    <w:rsid w:val="00DD749C"/>
    <w:rsid w:val="00DD75A1"/>
    <w:rsid w:val="00DD760E"/>
    <w:rsid w:val="00DD7C50"/>
    <w:rsid w:val="00DE00A9"/>
    <w:rsid w:val="00DE01EC"/>
    <w:rsid w:val="00DE0364"/>
    <w:rsid w:val="00DE0C2F"/>
    <w:rsid w:val="00DE0D15"/>
    <w:rsid w:val="00DE0DCC"/>
    <w:rsid w:val="00DE0E06"/>
    <w:rsid w:val="00DE0E59"/>
    <w:rsid w:val="00DE1465"/>
    <w:rsid w:val="00DE1818"/>
    <w:rsid w:val="00DE1BE6"/>
    <w:rsid w:val="00DE1D2A"/>
    <w:rsid w:val="00DE1E42"/>
    <w:rsid w:val="00DE20F0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0EC"/>
    <w:rsid w:val="00DE616C"/>
    <w:rsid w:val="00DE6242"/>
    <w:rsid w:val="00DE645A"/>
    <w:rsid w:val="00DE6754"/>
    <w:rsid w:val="00DE6BDE"/>
    <w:rsid w:val="00DE6EA4"/>
    <w:rsid w:val="00DE6EB2"/>
    <w:rsid w:val="00DE6EDD"/>
    <w:rsid w:val="00DE6F2E"/>
    <w:rsid w:val="00DE7184"/>
    <w:rsid w:val="00DE72B1"/>
    <w:rsid w:val="00DE7B39"/>
    <w:rsid w:val="00DE7FED"/>
    <w:rsid w:val="00DE7FF2"/>
    <w:rsid w:val="00DF0916"/>
    <w:rsid w:val="00DF0B1C"/>
    <w:rsid w:val="00DF0BF9"/>
    <w:rsid w:val="00DF0CA9"/>
    <w:rsid w:val="00DF0CD9"/>
    <w:rsid w:val="00DF0DEB"/>
    <w:rsid w:val="00DF1BD4"/>
    <w:rsid w:val="00DF1F6E"/>
    <w:rsid w:val="00DF1FAB"/>
    <w:rsid w:val="00DF2216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351"/>
    <w:rsid w:val="00DF540E"/>
    <w:rsid w:val="00DF545A"/>
    <w:rsid w:val="00DF5811"/>
    <w:rsid w:val="00DF5BB7"/>
    <w:rsid w:val="00DF5F17"/>
    <w:rsid w:val="00DF6205"/>
    <w:rsid w:val="00DF641A"/>
    <w:rsid w:val="00DF6C92"/>
    <w:rsid w:val="00DF6CC3"/>
    <w:rsid w:val="00DF6D7A"/>
    <w:rsid w:val="00DF7324"/>
    <w:rsid w:val="00DF753D"/>
    <w:rsid w:val="00DF7D6D"/>
    <w:rsid w:val="00DF7EBB"/>
    <w:rsid w:val="00DF7FB6"/>
    <w:rsid w:val="00E0048C"/>
    <w:rsid w:val="00E01D0D"/>
    <w:rsid w:val="00E027B0"/>
    <w:rsid w:val="00E02C43"/>
    <w:rsid w:val="00E02CB5"/>
    <w:rsid w:val="00E02E90"/>
    <w:rsid w:val="00E03163"/>
    <w:rsid w:val="00E031A9"/>
    <w:rsid w:val="00E032C8"/>
    <w:rsid w:val="00E03343"/>
    <w:rsid w:val="00E033DC"/>
    <w:rsid w:val="00E0394E"/>
    <w:rsid w:val="00E03AB5"/>
    <w:rsid w:val="00E03BD7"/>
    <w:rsid w:val="00E04213"/>
    <w:rsid w:val="00E048DA"/>
    <w:rsid w:val="00E04A47"/>
    <w:rsid w:val="00E05819"/>
    <w:rsid w:val="00E06174"/>
    <w:rsid w:val="00E063BF"/>
    <w:rsid w:val="00E065A8"/>
    <w:rsid w:val="00E071A8"/>
    <w:rsid w:val="00E07271"/>
    <w:rsid w:val="00E073BD"/>
    <w:rsid w:val="00E077D3"/>
    <w:rsid w:val="00E07A05"/>
    <w:rsid w:val="00E10094"/>
    <w:rsid w:val="00E1073F"/>
    <w:rsid w:val="00E108EF"/>
    <w:rsid w:val="00E1099F"/>
    <w:rsid w:val="00E109B4"/>
    <w:rsid w:val="00E10BEB"/>
    <w:rsid w:val="00E10F68"/>
    <w:rsid w:val="00E1156C"/>
    <w:rsid w:val="00E115AE"/>
    <w:rsid w:val="00E11C11"/>
    <w:rsid w:val="00E11C44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582C"/>
    <w:rsid w:val="00E17107"/>
    <w:rsid w:val="00E17128"/>
    <w:rsid w:val="00E17206"/>
    <w:rsid w:val="00E17574"/>
    <w:rsid w:val="00E178C4"/>
    <w:rsid w:val="00E17B26"/>
    <w:rsid w:val="00E17F6B"/>
    <w:rsid w:val="00E20246"/>
    <w:rsid w:val="00E203B0"/>
    <w:rsid w:val="00E2054E"/>
    <w:rsid w:val="00E21281"/>
    <w:rsid w:val="00E2165D"/>
    <w:rsid w:val="00E22715"/>
    <w:rsid w:val="00E227D1"/>
    <w:rsid w:val="00E22E31"/>
    <w:rsid w:val="00E22E82"/>
    <w:rsid w:val="00E22FCB"/>
    <w:rsid w:val="00E234A3"/>
    <w:rsid w:val="00E23CCB"/>
    <w:rsid w:val="00E23D43"/>
    <w:rsid w:val="00E23D56"/>
    <w:rsid w:val="00E24300"/>
    <w:rsid w:val="00E243D1"/>
    <w:rsid w:val="00E246BE"/>
    <w:rsid w:val="00E247F1"/>
    <w:rsid w:val="00E24B3B"/>
    <w:rsid w:val="00E24E42"/>
    <w:rsid w:val="00E253EB"/>
    <w:rsid w:val="00E255E3"/>
    <w:rsid w:val="00E25DF5"/>
    <w:rsid w:val="00E266B7"/>
    <w:rsid w:val="00E269A6"/>
    <w:rsid w:val="00E269C7"/>
    <w:rsid w:val="00E26CA2"/>
    <w:rsid w:val="00E2706C"/>
    <w:rsid w:val="00E30376"/>
    <w:rsid w:val="00E304B9"/>
    <w:rsid w:val="00E30C52"/>
    <w:rsid w:val="00E30D74"/>
    <w:rsid w:val="00E30EC7"/>
    <w:rsid w:val="00E3179B"/>
    <w:rsid w:val="00E32116"/>
    <w:rsid w:val="00E3219E"/>
    <w:rsid w:val="00E32258"/>
    <w:rsid w:val="00E323B2"/>
    <w:rsid w:val="00E32427"/>
    <w:rsid w:val="00E32D65"/>
    <w:rsid w:val="00E330F9"/>
    <w:rsid w:val="00E331D1"/>
    <w:rsid w:val="00E332AD"/>
    <w:rsid w:val="00E33564"/>
    <w:rsid w:val="00E335D9"/>
    <w:rsid w:val="00E33AAB"/>
    <w:rsid w:val="00E33B6A"/>
    <w:rsid w:val="00E33CB0"/>
    <w:rsid w:val="00E3404C"/>
    <w:rsid w:val="00E3407F"/>
    <w:rsid w:val="00E34B7A"/>
    <w:rsid w:val="00E35450"/>
    <w:rsid w:val="00E35A9C"/>
    <w:rsid w:val="00E366A2"/>
    <w:rsid w:val="00E370ED"/>
    <w:rsid w:val="00E4001C"/>
    <w:rsid w:val="00E40238"/>
    <w:rsid w:val="00E402AA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1B"/>
    <w:rsid w:val="00E416B6"/>
    <w:rsid w:val="00E41D01"/>
    <w:rsid w:val="00E41D94"/>
    <w:rsid w:val="00E42007"/>
    <w:rsid w:val="00E425A1"/>
    <w:rsid w:val="00E42698"/>
    <w:rsid w:val="00E42F5F"/>
    <w:rsid w:val="00E43787"/>
    <w:rsid w:val="00E437CA"/>
    <w:rsid w:val="00E438DE"/>
    <w:rsid w:val="00E43989"/>
    <w:rsid w:val="00E4403B"/>
    <w:rsid w:val="00E44451"/>
    <w:rsid w:val="00E44A33"/>
    <w:rsid w:val="00E44F97"/>
    <w:rsid w:val="00E4540B"/>
    <w:rsid w:val="00E45693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7DA"/>
    <w:rsid w:val="00E47A75"/>
    <w:rsid w:val="00E47C9B"/>
    <w:rsid w:val="00E50F2F"/>
    <w:rsid w:val="00E51086"/>
    <w:rsid w:val="00E51A84"/>
    <w:rsid w:val="00E51EF3"/>
    <w:rsid w:val="00E52160"/>
    <w:rsid w:val="00E52775"/>
    <w:rsid w:val="00E52886"/>
    <w:rsid w:val="00E52A1F"/>
    <w:rsid w:val="00E531A7"/>
    <w:rsid w:val="00E53C67"/>
    <w:rsid w:val="00E53D77"/>
    <w:rsid w:val="00E53EA6"/>
    <w:rsid w:val="00E540A4"/>
    <w:rsid w:val="00E54192"/>
    <w:rsid w:val="00E5483B"/>
    <w:rsid w:val="00E54CF5"/>
    <w:rsid w:val="00E5500E"/>
    <w:rsid w:val="00E55276"/>
    <w:rsid w:val="00E559F1"/>
    <w:rsid w:val="00E55DAD"/>
    <w:rsid w:val="00E563A3"/>
    <w:rsid w:val="00E563F2"/>
    <w:rsid w:val="00E56B20"/>
    <w:rsid w:val="00E56CE4"/>
    <w:rsid w:val="00E571E6"/>
    <w:rsid w:val="00E57335"/>
    <w:rsid w:val="00E57404"/>
    <w:rsid w:val="00E57416"/>
    <w:rsid w:val="00E5756A"/>
    <w:rsid w:val="00E578C5"/>
    <w:rsid w:val="00E57BA9"/>
    <w:rsid w:val="00E57E21"/>
    <w:rsid w:val="00E602BF"/>
    <w:rsid w:val="00E6045E"/>
    <w:rsid w:val="00E60810"/>
    <w:rsid w:val="00E608CA"/>
    <w:rsid w:val="00E609AA"/>
    <w:rsid w:val="00E613E4"/>
    <w:rsid w:val="00E61448"/>
    <w:rsid w:val="00E614AA"/>
    <w:rsid w:val="00E614CB"/>
    <w:rsid w:val="00E61758"/>
    <w:rsid w:val="00E61B40"/>
    <w:rsid w:val="00E61CAB"/>
    <w:rsid w:val="00E6204F"/>
    <w:rsid w:val="00E62239"/>
    <w:rsid w:val="00E625F4"/>
    <w:rsid w:val="00E62DCC"/>
    <w:rsid w:val="00E634BC"/>
    <w:rsid w:val="00E63824"/>
    <w:rsid w:val="00E63AF2"/>
    <w:rsid w:val="00E64092"/>
    <w:rsid w:val="00E643FA"/>
    <w:rsid w:val="00E64F8C"/>
    <w:rsid w:val="00E6529D"/>
    <w:rsid w:val="00E6576D"/>
    <w:rsid w:val="00E66974"/>
    <w:rsid w:val="00E66B97"/>
    <w:rsid w:val="00E67AB5"/>
    <w:rsid w:val="00E70006"/>
    <w:rsid w:val="00E70B5C"/>
    <w:rsid w:val="00E70FB5"/>
    <w:rsid w:val="00E70FE5"/>
    <w:rsid w:val="00E7123A"/>
    <w:rsid w:val="00E724B9"/>
    <w:rsid w:val="00E726B7"/>
    <w:rsid w:val="00E72D18"/>
    <w:rsid w:val="00E72D69"/>
    <w:rsid w:val="00E73068"/>
    <w:rsid w:val="00E7350A"/>
    <w:rsid w:val="00E73DEC"/>
    <w:rsid w:val="00E73E5F"/>
    <w:rsid w:val="00E73ED7"/>
    <w:rsid w:val="00E73EF7"/>
    <w:rsid w:val="00E7427E"/>
    <w:rsid w:val="00E74759"/>
    <w:rsid w:val="00E748E5"/>
    <w:rsid w:val="00E75015"/>
    <w:rsid w:val="00E750B8"/>
    <w:rsid w:val="00E759D6"/>
    <w:rsid w:val="00E75A0D"/>
    <w:rsid w:val="00E76454"/>
    <w:rsid w:val="00E767AE"/>
    <w:rsid w:val="00E768B9"/>
    <w:rsid w:val="00E77E04"/>
    <w:rsid w:val="00E77E94"/>
    <w:rsid w:val="00E77F6E"/>
    <w:rsid w:val="00E80180"/>
    <w:rsid w:val="00E801CE"/>
    <w:rsid w:val="00E803E8"/>
    <w:rsid w:val="00E80FC8"/>
    <w:rsid w:val="00E8108D"/>
    <w:rsid w:val="00E8149E"/>
    <w:rsid w:val="00E815CF"/>
    <w:rsid w:val="00E8177E"/>
    <w:rsid w:val="00E81789"/>
    <w:rsid w:val="00E8199A"/>
    <w:rsid w:val="00E81C1E"/>
    <w:rsid w:val="00E82398"/>
    <w:rsid w:val="00E8268A"/>
    <w:rsid w:val="00E828A4"/>
    <w:rsid w:val="00E829DE"/>
    <w:rsid w:val="00E82D52"/>
    <w:rsid w:val="00E83266"/>
    <w:rsid w:val="00E835E0"/>
    <w:rsid w:val="00E83E7E"/>
    <w:rsid w:val="00E83FF8"/>
    <w:rsid w:val="00E841ED"/>
    <w:rsid w:val="00E84261"/>
    <w:rsid w:val="00E84437"/>
    <w:rsid w:val="00E8452B"/>
    <w:rsid w:val="00E845C2"/>
    <w:rsid w:val="00E84613"/>
    <w:rsid w:val="00E8492A"/>
    <w:rsid w:val="00E84A8A"/>
    <w:rsid w:val="00E84B67"/>
    <w:rsid w:val="00E84D9F"/>
    <w:rsid w:val="00E84EB1"/>
    <w:rsid w:val="00E85A3A"/>
    <w:rsid w:val="00E85F4A"/>
    <w:rsid w:val="00E8622E"/>
    <w:rsid w:val="00E86527"/>
    <w:rsid w:val="00E865F5"/>
    <w:rsid w:val="00E86938"/>
    <w:rsid w:val="00E86DC4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CE8"/>
    <w:rsid w:val="00E91DB3"/>
    <w:rsid w:val="00E9218F"/>
    <w:rsid w:val="00E92269"/>
    <w:rsid w:val="00E928D5"/>
    <w:rsid w:val="00E92AC4"/>
    <w:rsid w:val="00E92B82"/>
    <w:rsid w:val="00E9396E"/>
    <w:rsid w:val="00E93BCB"/>
    <w:rsid w:val="00E93C02"/>
    <w:rsid w:val="00E93CEB"/>
    <w:rsid w:val="00E93F53"/>
    <w:rsid w:val="00E9418B"/>
    <w:rsid w:val="00E94225"/>
    <w:rsid w:val="00E946E5"/>
    <w:rsid w:val="00E9486E"/>
    <w:rsid w:val="00E94A82"/>
    <w:rsid w:val="00E94CE5"/>
    <w:rsid w:val="00E94DD6"/>
    <w:rsid w:val="00E94E62"/>
    <w:rsid w:val="00E94EF0"/>
    <w:rsid w:val="00E94FB0"/>
    <w:rsid w:val="00E95C49"/>
    <w:rsid w:val="00E95D2A"/>
    <w:rsid w:val="00E963CD"/>
    <w:rsid w:val="00E965B3"/>
    <w:rsid w:val="00E967A8"/>
    <w:rsid w:val="00E96856"/>
    <w:rsid w:val="00E968AB"/>
    <w:rsid w:val="00E968BB"/>
    <w:rsid w:val="00E968BD"/>
    <w:rsid w:val="00E96CA9"/>
    <w:rsid w:val="00E972BF"/>
    <w:rsid w:val="00E972F4"/>
    <w:rsid w:val="00E974F2"/>
    <w:rsid w:val="00E9790B"/>
    <w:rsid w:val="00E979EF"/>
    <w:rsid w:val="00EA002C"/>
    <w:rsid w:val="00EA02CD"/>
    <w:rsid w:val="00EA03AA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4EB"/>
    <w:rsid w:val="00EA35C9"/>
    <w:rsid w:val="00EA3AD5"/>
    <w:rsid w:val="00EA3BF2"/>
    <w:rsid w:val="00EA3E05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C41"/>
    <w:rsid w:val="00EA7EDF"/>
    <w:rsid w:val="00EB0250"/>
    <w:rsid w:val="00EB04FC"/>
    <w:rsid w:val="00EB097F"/>
    <w:rsid w:val="00EB0BEE"/>
    <w:rsid w:val="00EB0DFD"/>
    <w:rsid w:val="00EB1445"/>
    <w:rsid w:val="00EB15FD"/>
    <w:rsid w:val="00EB1702"/>
    <w:rsid w:val="00EB1AFE"/>
    <w:rsid w:val="00EB1BC9"/>
    <w:rsid w:val="00EB1CB4"/>
    <w:rsid w:val="00EB21DC"/>
    <w:rsid w:val="00EB2229"/>
    <w:rsid w:val="00EB25D8"/>
    <w:rsid w:val="00EB2993"/>
    <w:rsid w:val="00EB29E5"/>
    <w:rsid w:val="00EB2A46"/>
    <w:rsid w:val="00EB307D"/>
    <w:rsid w:val="00EB30FB"/>
    <w:rsid w:val="00EB371B"/>
    <w:rsid w:val="00EB37E0"/>
    <w:rsid w:val="00EB391E"/>
    <w:rsid w:val="00EB3BDA"/>
    <w:rsid w:val="00EB3C14"/>
    <w:rsid w:val="00EB3FFF"/>
    <w:rsid w:val="00EB439D"/>
    <w:rsid w:val="00EB4764"/>
    <w:rsid w:val="00EB4847"/>
    <w:rsid w:val="00EB54CD"/>
    <w:rsid w:val="00EB5518"/>
    <w:rsid w:val="00EB5AF8"/>
    <w:rsid w:val="00EB5DC1"/>
    <w:rsid w:val="00EB5F2A"/>
    <w:rsid w:val="00EB67D4"/>
    <w:rsid w:val="00EB6938"/>
    <w:rsid w:val="00EB6CA9"/>
    <w:rsid w:val="00EB6E2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5EB"/>
    <w:rsid w:val="00EC38E4"/>
    <w:rsid w:val="00EC3A1F"/>
    <w:rsid w:val="00EC3D88"/>
    <w:rsid w:val="00EC45BE"/>
    <w:rsid w:val="00EC45F7"/>
    <w:rsid w:val="00EC4606"/>
    <w:rsid w:val="00EC4918"/>
    <w:rsid w:val="00EC5091"/>
    <w:rsid w:val="00EC510B"/>
    <w:rsid w:val="00EC56AC"/>
    <w:rsid w:val="00EC5825"/>
    <w:rsid w:val="00EC5B8A"/>
    <w:rsid w:val="00EC5BE4"/>
    <w:rsid w:val="00EC5CF1"/>
    <w:rsid w:val="00EC5D1C"/>
    <w:rsid w:val="00EC5D41"/>
    <w:rsid w:val="00EC6008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8C4"/>
    <w:rsid w:val="00ED1A2B"/>
    <w:rsid w:val="00ED2592"/>
    <w:rsid w:val="00ED27F3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0B9"/>
    <w:rsid w:val="00ED510C"/>
    <w:rsid w:val="00ED541D"/>
    <w:rsid w:val="00ED5720"/>
    <w:rsid w:val="00ED5D0F"/>
    <w:rsid w:val="00ED60BA"/>
    <w:rsid w:val="00ED6C91"/>
    <w:rsid w:val="00ED7307"/>
    <w:rsid w:val="00ED784D"/>
    <w:rsid w:val="00ED7C5F"/>
    <w:rsid w:val="00EE0360"/>
    <w:rsid w:val="00EE036F"/>
    <w:rsid w:val="00EE08C2"/>
    <w:rsid w:val="00EE08EE"/>
    <w:rsid w:val="00EE0BC3"/>
    <w:rsid w:val="00EE0BFE"/>
    <w:rsid w:val="00EE1111"/>
    <w:rsid w:val="00EE115F"/>
    <w:rsid w:val="00EE18D7"/>
    <w:rsid w:val="00EE1E98"/>
    <w:rsid w:val="00EE297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712"/>
    <w:rsid w:val="00EE6E26"/>
    <w:rsid w:val="00EE718F"/>
    <w:rsid w:val="00EE7269"/>
    <w:rsid w:val="00EE7AFB"/>
    <w:rsid w:val="00EE7E5C"/>
    <w:rsid w:val="00EE7EF2"/>
    <w:rsid w:val="00EF014E"/>
    <w:rsid w:val="00EF025F"/>
    <w:rsid w:val="00EF05B8"/>
    <w:rsid w:val="00EF0728"/>
    <w:rsid w:val="00EF0986"/>
    <w:rsid w:val="00EF1E59"/>
    <w:rsid w:val="00EF2033"/>
    <w:rsid w:val="00EF219F"/>
    <w:rsid w:val="00EF21A8"/>
    <w:rsid w:val="00EF22E6"/>
    <w:rsid w:val="00EF272E"/>
    <w:rsid w:val="00EF29C1"/>
    <w:rsid w:val="00EF29DA"/>
    <w:rsid w:val="00EF3007"/>
    <w:rsid w:val="00EF3980"/>
    <w:rsid w:val="00EF3D4D"/>
    <w:rsid w:val="00EF3EAC"/>
    <w:rsid w:val="00EF48B8"/>
    <w:rsid w:val="00EF5159"/>
    <w:rsid w:val="00EF593B"/>
    <w:rsid w:val="00EF5C43"/>
    <w:rsid w:val="00EF5E62"/>
    <w:rsid w:val="00EF6A24"/>
    <w:rsid w:val="00EF6D1D"/>
    <w:rsid w:val="00EF7318"/>
    <w:rsid w:val="00EF770B"/>
    <w:rsid w:val="00EF771A"/>
    <w:rsid w:val="00EF7A10"/>
    <w:rsid w:val="00EF7A2C"/>
    <w:rsid w:val="00EF7B38"/>
    <w:rsid w:val="00EF7B9F"/>
    <w:rsid w:val="00F0048C"/>
    <w:rsid w:val="00F006CF"/>
    <w:rsid w:val="00F00BA9"/>
    <w:rsid w:val="00F00DAF"/>
    <w:rsid w:val="00F01352"/>
    <w:rsid w:val="00F015FC"/>
    <w:rsid w:val="00F01679"/>
    <w:rsid w:val="00F017B1"/>
    <w:rsid w:val="00F01D13"/>
    <w:rsid w:val="00F01DF6"/>
    <w:rsid w:val="00F01E6D"/>
    <w:rsid w:val="00F0227B"/>
    <w:rsid w:val="00F022EB"/>
    <w:rsid w:val="00F025D2"/>
    <w:rsid w:val="00F02717"/>
    <w:rsid w:val="00F0271A"/>
    <w:rsid w:val="00F0281E"/>
    <w:rsid w:val="00F02B29"/>
    <w:rsid w:val="00F02DA3"/>
    <w:rsid w:val="00F02F84"/>
    <w:rsid w:val="00F031EA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6DC4"/>
    <w:rsid w:val="00F0728D"/>
    <w:rsid w:val="00F075B0"/>
    <w:rsid w:val="00F07A31"/>
    <w:rsid w:val="00F07B1A"/>
    <w:rsid w:val="00F07E3C"/>
    <w:rsid w:val="00F10431"/>
    <w:rsid w:val="00F10641"/>
    <w:rsid w:val="00F10B94"/>
    <w:rsid w:val="00F10EAE"/>
    <w:rsid w:val="00F1147E"/>
    <w:rsid w:val="00F117D6"/>
    <w:rsid w:val="00F11946"/>
    <w:rsid w:val="00F11B39"/>
    <w:rsid w:val="00F11C20"/>
    <w:rsid w:val="00F124D9"/>
    <w:rsid w:val="00F12675"/>
    <w:rsid w:val="00F12813"/>
    <w:rsid w:val="00F12A80"/>
    <w:rsid w:val="00F12CD7"/>
    <w:rsid w:val="00F12F92"/>
    <w:rsid w:val="00F13003"/>
    <w:rsid w:val="00F135BF"/>
    <w:rsid w:val="00F1374C"/>
    <w:rsid w:val="00F13936"/>
    <w:rsid w:val="00F13C0C"/>
    <w:rsid w:val="00F1400B"/>
    <w:rsid w:val="00F14336"/>
    <w:rsid w:val="00F1435A"/>
    <w:rsid w:val="00F148B4"/>
    <w:rsid w:val="00F148F9"/>
    <w:rsid w:val="00F14D17"/>
    <w:rsid w:val="00F15F40"/>
    <w:rsid w:val="00F165AC"/>
    <w:rsid w:val="00F16670"/>
    <w:rsid w:val="00F16960"/>
    <w:rsid w:val="00F16BFD"/>
    <w:rsid w:val="00F173B2"/>
    <w:rsid w:val="00F17419"/>
    <w:rsid w:val="00F1798C"/>
    <w:rsid w:val="00F20165"/>
    <w:rsid w:val="00F20322"/>
    <w:rsid w:val="00F20346"/>
    <w:rsid w:val="00F20B40"/>
    <w:rsid w:val="00F20DF6"/>
    <w:rsid w:val="00F21149"/>
    <w:rsid w:val="00F21436"/>
    <w:rsid w:val="00F219C4"/>
    <w:rsid w:val="00F21FA0"/>
    <w:rsid w:val="00F2223F"/>
    <w:rsid w:val="00F2274A"/>
    <w:rsid w:val="00F22781"/>
    <w:rsid w:val="00F23542"/>
    <w:rsid w:val="00F236FF"/>
    <w:rsid w:val="00F23E37"/>
    <w:rsid w:val="00F23E41"/>
    <w:rsid w:val="00F23FED"/>
    <w:rsid w:val="00F241B1"/>
    <w:rsid w:val="00F24832"/>
    <w:rsid w:val="00F24B64"/>
    <w:rsid w:val="00F24C39"/>
    <w:rsid w:val="00F24CFD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685"/>
    <w:rsid w:val="00F3184A"/>
    <w:rsid w:val="00F31C02"/>
    <w:rsid w:val="00F31CEF"/>
    <w:rsid w:val="00F32082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D59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2DAE"/>
    <w:rsid w:val="00F42F35"/>
    <w:rsid w:val="00F43082"/>
    <w:rsid w:val="00F43238"/>
    <w:rsid w:val="00F4330A"/>
    <w:rsid w:val="00F4359D"/>
    <w:rsid w:val="00F4374F"/>
    <w:rsid w:val="00F439A0"/>
    <w:rsid w:val="00F43F9F"/>
    <w:rsid w:val="00F4437C"/>
    <w:rsid w:val="00F444DC"/>
    <w:rsid w:val="00F44822"/>
    <w:rsid w:val="00F448AB"/>
    <w:rsid w:val="00F44A95"/>
    <w:rsid w:val="00F45009"/>
    <w:rsid w:val="00F45150"/>
    <w:rsid w:val="00F4533F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657"/>
    <w:rsid w:val="00F506DA"/>
    <w:rsid w:val="00F5080C"/>
    <w:rsid w:val="00F50A40"/>
    <w:rsid w:val="00F50D5A"/>
    <w:rsid w:val="00F50F26"/>
    <w:rsid w:val="00F51A9E"/>
    <w:rsid w:val="00F51B47"/>
    <w:rsid w:val="00F51BD9"/>
    <w:rsid w:val="00F51F34"/>
    <w:rsid w:val="00F52866"/>
    <w:rsid w:val="00F53063"/>
    <w:rsid w:val="00F53104"/>
    <w:rsid w:val="00F53134"/>
    <w:rsid w:val="00F5389D"/>
    <w:rsid w:val="00F53A0A"/>
    <w:rsid w:val="00F53E20"/>
    <w:rsid w:val="00F53F57"/>
    <w:rsid w:val="00F5427F"/>
    <w:rsid w:val="00F54406"/>
    <w:rsid w:val="00F54588"/>
    <w:rsid w:val="00F54D8B"/>
    <w:rsid w:val="00F55181"/>
    <w:rsid w:val="00F55309"/>
    <w:rsid w:val="00F55EA7"/>
    <w:rsid w:val="00F56307"/>
    <w:rsid w:val="00F568C1"/>
    <w:rsid w:val="00F56B5F"/>
    <w:rsid w:val="00F56DE1"/>
    <w:rsid w:val="00F57028"/>
    <w:rsid w:val="00F57142"/>
    <w:rsid w:val="00F57525"/>
    <w:rsid w:val="00F578CB"/>
    <w:rsid w:val="00F57C3A"/>
    <w:rsid w:val="00F601A7"/>
    <w:rsid w:val="00F60298"/>
    <w:rsid w:val="00F6045E"/>
    <w:rsid w:val="00F60555"/>
    <w:rsid w:val="00F605DC"/>
    <w:rsid w:val="00F6078A"/>
    <w:rsid w:val="00F60A1F"/>
    <w:rsid w:val="00F611E2"/>
    <w:rsid w:val="00F6188E"/>
    <w:rsid w:val="00F61BE0"/>
    <w:rsid w:val="00F61C42"/>
    <w:rsid w:val="00F61E9C"/>
    <w:rsid w:val="00F61F6F"/>
    <w:rsid w:val="00F6214B"/>
    <w:rsid w:val="00F62672"/>
    <w:rsid w:val="00F62857"/>
    <w:rsid w:val="00F62CE5"/>
    <w:rsid w:val="00F62E0D"/>
    <w:rsid w:val="00F63162"/>
    <w:rsid w:val="00F63362"/>
    <w:rsid w:val="00F63E0E"/>
    <w:rsid w:val="00F64544"/>
    <w:rsid w:val="00F64C5F"/>
    <w:rsid w:val="00F65D75"/>
    <w:rsid w:val="00F65DAB"/>
    <w:rsid w:val="00F6607C"/>
    <w:rsid w:val="00F6633E"/>
    <w:rsid w:val="00F66715"/>
    <w:rsid w:val="00F669D5"/>
    <w:rsid w:val="00F66C2E"/>
    <w:rsid w:val="00F66FB1"/>
    <w:rsid w:val="00F67C19"/>
    <w:rsid w:val="00F67E6D"/>
    <w:rsid w:val="00F67FB6"/>
    <w:rsid w:val="00F70110"/>
    <w:rsid w:val="00F7057D"/>
    <w:rsid w:val="00F70E87"/>
    <w:rsid w:val="00F71068"/>
    <w:rsid w:val="00F71428"/>
    <w:rsid w:val="00F71444"/>
    <w:rsid w:val="00F71905"/>
    <w:rsid w:val="00F71A17"/>
    <w:rsid w:val="00F71A18"/>
    <w:rsid w:val="00F71DC7"/>
    <w:rsid w:val="00F72570"/>
    <w:rsid w:val="00F72B1A"/>
    <w:rsid w:val="00F72D35"/>
    <w:rsid w:val="00F72DE4"/>
    <w:rsid w:val="00F73201"/>
    <w:rsid w:val="00F7356E"/>
    <w:rsid w:val="00F7390E"/>
    <w:rsid w:val="00F7413C"/>
    <w:rsid w:val="00F7468A"/>
    <w:rsid w:val="00F74CF8"/>
    <w:rsid w:val="00F74D26"/>
    <w:rsid w:val="00F74E06"/>
    <w:rsid w:val="00F74E28"/>
    <w:rsid w:val="00F7539C"/>
    <w:rsid w:val="00F753D9"/>
    <w:rsid w:val="00F75ADF"/>
    <w:rsid w:val="00F75F79"/>
    <w:rsid w:val="00F75F7A"/>
    <w:rsid w:val="00F76121"/>
    <w:rsid w:val="00F762D0"/>
    <w:rsid w:val="00F7639D"/>
    <w:rsid w:val="00F763C8"/>
    <w:rsid w:val="00F764F8"/>
    <w:rsid w:val="00F766DB"/>
    <w:rsid w:val="00F767FD"/>
    <w:rsid w:val="00F76BC1"/>
    <w:rsid w:val="00F76C03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1D"/>
    <w:rsid w:val="00F8121E"/>
    <w:rsid w:val="00F81615"/>
    <w:rsid w:val="00F81684"/>
    <w:rsid w:val="00F82135"/>
    <w:rsid w:val="00F82419"/>
    <w:rsid w:val="00F824E2"/>
    <w:rsid w:val="00F824E3"/>
    <w:rsid w:val="00F82E30"/>
    <w:rsid w:val="00F82F8A"/>
    <w:rsid w:val="00F8354C"/>
    <w:rsid w:val="00F83968"/>
    <w:rsid w:val="00F83E94"/>
    <w:rsid w:val="00F84376"/>
    <w:rsid w:val="00F8452D"/>
    <w:rsid w:val="00F8467D"/>
    <w:rsid w:val="00F84D24"/>
    <w:rsid w:val="00F84D76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DF"/>
    <w:rsid w:val="00F90897"/>
    <w:rsid w:val="00F90AE2"/>
    <w:rsid w:val="00F90D69"/>
    <w:rsid w:val="00F90F5E"/>
    <w:rsid w:val="00F91050"/>
    <w:rsid w:val="00F9126D"/>
    <w:rsid w:val="00F91748"/>
    <w:rsid w:val="00F917D1"/>
    <w:rsid w:val="00F91B56"/>
    <w:rsid w:val="00F91F80"/>
    <w:rsid w:val="00F91FE0"/>
    <w:rsid w:val="00F92122"/>
    <w:rsid w:val="00F927BE"/>
    <w:rsid w:val="00F92E1B"/>
    <w:rsid w:val="00F93024"/>
    <w:rsid w:val="00F9327D"/>
    <w:rsid w:val="00F9391F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804"/>
    <w:rsid w:val="00F95A66"/>
    <w:rsid w:val="00F95C9A"/>
    <w:rsid w:val="00F95D87"/>
    <w:rsid w:val="00F9621D"/>
    <w:rsid w:val="00F963B2"/>
    <w:rsid w:val="00F96E1A"/>
    <w:rsid w:val="00F977A5"/>
    <w:rsid w:val="00FA0D56"/>
    <w:rsid w:val="00FA193C"/>
    <w:rsid w:val="00FA19B8"/>
    <w:rsid w:val="00FA213A"/>
    <w:rsid w:val="00FA220F"/>
    <w:rsid w:val="00FA22CC"/>
    <w:rsid w:val="00FA2D8E"/>
    <w:rsid w:val="00FA3680"/>
    <w:rsid w:val="00FA3D37"/>
    <w:rsid w:val="00FA4057"/>
    <w:rsid w:val="00FA4652"/>
    <w:rsid w:val="00FA495F"/>
    <w:rsid w:val="00FA49B8"/>
    <w:rsid w:val="00FA4DC3"/>
    <w:rsid w:val="00FA4F08"/>
    <w:rsid w:val="00FA587A"/>
    <w:rsid w:val="00FA5B6B"/>
    <w:rsid w:val="00FA6034"/>
    <w:rsid w:val="00FA698D"/>
    <w:rsid w:val="00FA6BAE"/>
    <w:rsid w:val="00FA6D8F"/>
    <w:rsid w:val="00FA6E68"/>
    <w:rsid w:val="00FA6EB5"/>
    <w:rsid w:val="00FA6FDF"/>
    <w:rsid w:val="00FA7B5C"/>
    <w:rsid w:val="00FA7F91"/>
    <w:rsid w:val="00FB0140"/>
    <w:rsid w:val="00FB08BB"/>
    <w:rsid w:val="00FB0933"/>
    <w:rsid w:val="00FB10FC"/>
    <w:rsid w:val="00FB1280"/>
    <w:rsid w:val="00FB1361"/>
    <w:rsid w:val="00FB1958"/>
    <w:rsid w:val="00FB209B"/>
    <w:rsid w:val="00FB26A3"/>
    <w:rsid w:val="00FB283E"/>
    <w:rsid w:val="00FB2991"/>
    <w:rsid w:val="00FB2AC7"/>
    <w:rsid w:val="00FB2C56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B31"/>
    <w:rsid w:val="00FC180F"/>
    <w:rsid w:val="00FC1976"/>
    <w:rsid w:val="00FC1EF9"/>
    <w:rsid w:val="00FC236A"/>
    <w:rsid w:val="00FC25CB"/>
    <w:rsid w:val="00FC315B"/>
    <w:rsid w:val="00FC3552"/>
    <w:rsid w:val="00FC3DA5"/>
    <w:rsid w:val="00FC3E43"/>
    <w:rsid w:val="00FC4183"/>
    <w:rsid w:val="00FC45E2"/>
    <w:rsid w:val="00FC4838"/>
    <w:rsid w:val="00FC49F4"/>
    <w:rsid w:val="00FC50EE"/>
    <w:rsid w:val="00FC52B1"/>
    <w:rsid w:val="00FC54DA"/>
    <w:rsid w:val="00FC5AC7"/>
    <w:rsid w:val="00FC5D1D"/>
    <w:rsid w:val="00FC5DB7"/>
    <w:rsid w:val="00FC62EC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6B2"/>
    <w:rsid w:val="00FD19EF"/>
    <w:rsid w:val="00FD205A"/>
    <w:rsid w:val="00FD2960"/>
    <w:rsid w:val="00FD297D"/>
    <w:rsid w:val="00FD4002"/>
    <w:rsid w:val="00FD4338"/>
    <w:rsid w:val="00FD4676"/>
    <w:rsid w:val="00FD46BD"/>
    <w:rsid w:val="00FD51E9"/>
    <w:rsid w:val="00FD5228"/>
    <w:rsid w:val="00FD5382"/>
    <w:rsid w:val="00FD54C7"/>
    <w:rsid w:val="00FD55D5"/>
    <w:rsid w:val="00FD5998"/>
    <w:rsid w:val="00FD5E4D"/>
    <w:rsid w:val="00FD60DD"/>
    <w:rsid w:val="00FD66B8"/>
    <w:rsid w:val="00FD68C7"/>
    <w:rsid w:val="00FD6906"/>
    <w:rsid w:val="00FD6B6C"/>
    <w:rsid w:val="00FD711D"/>
    <w:rsid w:val="00FD77AB"/>
    <w:rsid w:val="00FD7A73"/>
    <w:rsid w:val="00FD7FDC"/>
    <w:rsid w:val="00FE0530"/>
    <w:rsid w:val="00FE0C6E"/>
    <w:rsid w:val="00FE16D3"/>
    <w:rsid w:val="00FE190E"/>
    <w:rsid w:val="00FE1E71"/>
    <w:rsid w:val="00FE1F5F"/>
    <w:rsid w:val="00FE25A0"/>
    <w:rsid w:val="00FE2B2C"/>
    <w:rsid w:val="00FE32E2"/>
    <w:rsid w:val="00FE3372"/>
    <w:rsid w:val="00FE3796"/>
    <w:rsid w:val="00FE3DC7"/>
    <w:rsid w:val="00FE3DEC"/>
    <w:rsid w:val="00FE3DF8"/>
    <w:rsid w:val="00FE42CF"/>
    <w:rsid w:val="00FE42FA"/>
    <w:rsid w:val="00FE4AD5"/>
    <w:rsid w:val="00FE4D22"/>
    <w:rsid w:val="00FE4F94"/>
    <w:rsid w:val="00FE5338"/>
    <w:rsid w:val="00FE5455"/>
    <w:rsid w:val="00FE56E0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BF"/>
    <w:rsid w:val="00FF24B0"/>
    <w:rsid w:val="00FF3285"/>
    <w:rsid w:val="00FF3384"/>
    <w:rsid w:val="00FF350A"/>
    <w:rsid w:val="00FF36D0"/>
    <w:rsid w:val="00FF37E7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545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BCA1DC0"/>
    <w:rsid w:val="0F0992E3"/>
    <w:rsid w:val="0F9EAD2A"/>
    <w:rsid w:val="13FCD132"/>
    <w:rsid w:val="173CF6EF"/>
    <w:rsid w:val="17FE85B4"/>
    <w:rsid w:val="195FCE61"/>
    <w:rsid w:val="19CA592D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2F4EF4A0"/>
    <w:rsid w:val="32B01D37"/>
    <w:rsid w:val="348AB40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11687CB"/>
    <w:rsid w:val="45316B20"/>
    <w:rsid w:val="4577E705"/>
    <w:rsid w:val="458CCF6F"/>
    <w:rsid w:val="46402E82"/>
    <w:rsid w:val="466FC4C8"/>
    <w:rsid w:val="48F5EA16"/>
    <w:rsid w:val="4BA1C07B"/>
    <w:rsid w:val="4CFF4E4A"/>
    <w:rsid w:val="4DB74F56"/>
    <w:rsid w:val="4FEA9A20"/>
    <w:rsid w:val="50F4EDBA"/>
    <w:rsid w:val="52D86F7D"/>
    <w:rsid w:val="536D4DDA"/>
    <w:rsid w:val="543EA324"/>
    <w:rsid w:val="545B9503"/>
    <w:rsid w:val="553E943F"/>
    <w:rsid w:val="579E0888"/>
    <w:rsid w:val="588FC85D"/>
    <w:rsid w:val="58CCE4E0"/>
    <w:rsid w:val="59BF29A3"/>
    <w:rsid w:val="5A153E8E"/>
    <w:rsid w:val="5B7F70FA"/>
    <w:rsid w:val="5BCF79D2"/>
    <w:rsid w:val="5BF7D8C3"/>
    <w:rsid w:val="5CD827D2"/>
    <w:rsid w:val="5CEF653F"/>
    <w:rsid w:val="5D531A42"/>
    <w:rsid w:val="5D5D0146"/>
    <w:rsid w:val="5D8794AD"/>
    <w:rsid w:val="5D87A56A"/>
    <w:rsid w:val="5DA3568F"/>
    <w:rsid w:val="5DFD5950"/>
    <w:rsid w:val="5E5D9CF8"/>
    <w:rsid w:val="5F0F6CB2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666C4"/>
    <w:rsid w:val="771DDB1A"/>
    <w:rsid w:val="77D619DB"/>
    <w:rsid w:val="77F39630"/>
    <w:rsid w:val="79D4BE56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EA3813B2-AB6D-4546-B5C8-36B11F04CF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Malgun Gothic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uiPriority="1" w:semiHidden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 w:semiHidden="1" w:unhideWhenUsed="1"/>
    <w:lsdException w:name="HTML Bottom of Form" w:uiPriority="99" w:semiHidden="1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99" w:semiHidden="1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ditorsNoteChar" w:customStyle="1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CommentSubjectChar" w:customStyle="1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styleId="NOZchn" w:customStyle="1">
    <w:name w:val="NO Zchn"/>
    <w:link w:val="NO"/>
    <w:rPr>
      <w:rFonts w:eastAsia="Times New Roman"/>
      <w:color w:val="000000"/>
      <w:lang w:val="en-GB" w:eastAsia="ja-JP"/>
    </w:rPr>
  </w:style>
  <w:style w:type="character" w:styleId="NOChar" w:customStyle="1">
    <w:name w:val="NO Char"/>
    <w:rPr>
      <w:rFonts w:ascii="Times New Roman" w:hAnsi="Times New Roman"/>
      <w:lang w:val="en-GB" w:eastAsia="en-US"/>
    </w:rPr>
  </w:style>
  <w:style w:type="character" w:styleId="TANChar" w:customStyle="1">
    <w:name w:val="TAN Char"/>
    <w:link w:val="TAN"/>
  </w:style>
  <w:style w:type="character" w:styleId="DocumentMapChar" w:customStyle="1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Heading3Char" w:customStyle="1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styleId="Heading2Char" w:customStyle="1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styleId="THChar" w:customStyle="1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styleId="TFChar" w:customStyle="1">
    <w:name w:val="TF Char"/>
    <w:link w:val="TF"/>
    <w:rPr>
      <w:rFonts w:ascii="Arial" w:hAnsi="Arial"/>
      <w:b/>
      <w:color w:val="000000"/>
      <w:lang w:val="en-GB" w:eastAsia="ja-JP"/>
    </w:rPr>
  </w:style>
  <w:style w:type="character" w:styleId="CommentTextChar" w:customStyle="1">
    <w:name w:val="Comment Text Char"/>
    <w:link w:val="CommentText"/>
    <w:rPr>
      <w:rFonts w:eastAsia="SimSun"/>
      <w:lang w:val="en-GB" w:eastAsia="en-US"/>
    </w:rPr>
  </w:style>
  <w:style w:type="character" w:styleId="EditorsNoteCharChar" w:customStyle="1">
    <w:name w:val="Editor's Note Char Char"/>
    <w:rPr>
      <w:rFonts w:eastAsia="Times New Roman"/>
      <w:color w:val="FF0000"/>
      <w:lang w:val="en-GB" w:eastAsia="ja-JP"/>
    </w:rPr>
  </w:style>
  <w:style w:type="character" w:styleId="BodyTextChar" w:customStyle="1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styleId="B2Char" w:customStyle="1">
    <w:name w:val="B2 Char"/>
    <w:link w:val="B2"/>
    <w:rPr>
      <w:color w:val="000000"/>
      <w:lang w:val="en-GB" w:eastAsia="ja-JP"/>
    </w:rPr>
  </w:style>
  <w:style w:type="character" w:styleId="HeaderChar" w:customStyle="1">
    <w:name w:val="Header Char"/>
    <w:link w:val="Header"/>
    <w:uiPriority w:val="99"/>
    <w:rPr>
      <w:color w:val="000000"/>
      <w:lang w:val="en-GB" w:eastAsia="ja-JP" w:bidi="ar-SA"/>
    </w:rPr>
  </w:style>
  <w:style w:type="character" w:styleId="TALChar" w:customStyle="1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styleId="EXChar" w:customStyle="1">
    <w:name w:val="EX Char"/>
    <w:link w:val="EX"/>
    <w:locked/>
    <w:rPr>
      <w:rFonts w:eastAsia="Times New Roman"/>
      <w:color w:val="000000"/>
      <w:lang w:val="en-GB" w:eastAsia="ja-JP"/>
    </w:rPr>
  </w:style>
  <w:style w:type="character" w:styleId="BalloonTextChar" w:customStyle="1">
    <w:name w:val="Balloon Text Char"/>
    <w:link w:val="BalloonText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B1Char" w:customStyle="1">
    <w:name w:val="B1 Char"/>
    <w:link w:val="B1"/>
    <w:rPr>
      <w:color w:val="000000"/>
      <w:lang w:val="en-GB" w:eastAsia="ja-JP"/>
    </w:rPr>
  </w:style>
  <w:style w:type="character" w:styleId="ZGSM" w:customStyle="1">
    <w:name w:val="ZGSM"/>
  </w:style>
  <w:style w:type="paragraph" w:styleId="TAJ" w:customStyle="1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styleId="ZH" w:customStyle="1">
    <w:name w:val="ZH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styleId="ZT" w:customStyle="1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U" w:customStyle="1">
    <w:name w:val="ZU"/>
    <w:uiPriority w:val="99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styleId="ZV" w:customStyle="1">
    <w:name w:val="ZV"/>
    <w:basedOn w:val="ZU"/>
    <w:pPr>
      <w:framePr w:wrap="notBeside" w:y="16161"/>
    </w:pPr>
  </w:style>
  <w:style w:type="paragraph" w:styleId="ZG" w:customStyle="1">
    <w:name w:val="ZG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styleId="PL" w:customStyle="1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styleId="B2" w:customStyle="1">
    <w:name w:val="B2"/>
    <w:basedOn w:val="Normal"/>
    <w:link w:val="B2Char"/>
    <w:pPr>
      <w:ind w:left="851" w:hanging="284"/>
    </w:pPr>
  </w:style>
  <w:style w:type="paragraph" w:styleId="AP" w:customStyle="1">
    <w:name w:val="AP"/>
    <w:basedOn w:val="Normal"/>
    <w:uiPriority w:val="99"/>
    <w:pPr>
      <w:ind w:left="2127" w:hanging="2127"/>
    </w:pPr>
    <w:rPr>
      <w:b/>
      <w:color w:val="FF0000"/>
    </w:rPr>
  </w:style>
  <w:style w:type="paragraph" w:styleId="HO" w:customStyle="1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styleId="NW" w:customStyle="1">
    <w:name w:val="NW"/>
    <w:basedOn w:val="NO"/>
    <w:uiPriority w:val="99"/>
    <w:pPr>
      <w:spacing w:after="0"/>
    </w:pPr>
  </w:style>
  <w:style w:type="paragraph" w:styleId="FP" w:customStyle="1">
    <w:name w:val="FP"/>
    <w:basedOn w:val="Normal"/>
    <w:uiPriority w:val="99"/>
    <w:pPr>
      <w:spacing w:after="0"/>
    </w:pPr>
    <w:rPr>
      <w:rFonts w:eastAsia="Times New Roman"/>
    </w:rPr>
  </w:style>
  <w:style w:type="paragraph" w:styleId="TH" w:customStyle="1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EX" w:customStyle="1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styleId="ZA" w:customStyle="1">
    <w:name w:val="ZA"/>
    <w:uiPriority w:val="99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NO" w:customStyle="1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styleId="ZD" w:customStyle="1">
    <w:name w:val="Z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styleId="B5" w:customStyle="1">
    <w:name w:val="B5"/>
    <w:basedOn w:val="Normal"/>
    <w:uiPriority w:val="99"/>
    <w:pPr>
      <w:ind w:left="1702" w:hanging="284"/>
    </w:pPr>
  </w:style>
  <w:style w:type="paragraph" w:styleId="ZK" w:customStyle="1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styleId="TT" w:customStyle="1">
    <w:name w:val="TT"/>
    <w:basedOn w:val="Heading1"/>
    <w:next w:val="Normal"/>
    <w:uiPriority w:val="99"/>
    <w:pPr>
      <w:outlineLvl w:val="9"/>
    </w:pPr>
  </w:style>
  <w:style w:type="paragraph" w:styleId="ZB" w:customStyle="1">
    <w:name w:val="ZB"/>
    <w:uiPriority w:val="99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styleId="ZC" w:customStyle="1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styleId="TAR" w:customStyle="1">
    <w:name w:val="TAR"/>
    <w:basedOn w:val="TAL"/>
    <w:uiPriority w:val="99"/>
    <w:pPr>
      <w:jc w:val="right"/>
    </w:pPr>
  </w:style>
  <w:style w:type="paragraph" w:styleId="B1" w:customStyle="1">
    <w:name w:val="B1"/>
    <w:basedOn w:val="Normal"/>
    <w:link w:val="B1Char"/>
    <w:qFormat/>
    <w:pPr>
      <w:ind w:left="568" w:hanging="284"/>
    </w:pPr>
  </w:style>
  <w:style w:type="paragraph" w:styleId="B4" w:customStyle="1">
    <w:name w:val="B4"/>
    <w:basedOn w:val="Normal"/>
    <w:uiPriority w:val="99"/>
    <w:pPr>
      <w:ind w:left="1418" w:hanging="284"/>
    </w:pPr>
  </w:style>
  <w:style w:type="paragraph" w:styleId="LD" w:customStyle="1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HE" w:customStyle="1">
    <w:name w:val="HE"/>
    <w:basedOn w:val="Normal"/>
    <w:uiPriority w:val="99"/>
    <w:rPr>
      <w:rFonts w:eastAsia="Times New Roman"/>
      <w:b/>
      <w:lang w:eastAsia="en-US"/>
    </w:rPr>
  </w:style>
  <w:style w:type="paragraph" w:styleId="TAL" w:customStyle="1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styleId="TAN" w:customStyle="1">
    <w:name w:val="TAN"/>
    <w:basedOn w:val="TAL"/>
    <w:link w:val="TANChar"/>
    <w:uiPriority w:val="99"/>
    <w:pPr>
      <w:ind w:left="851" w:hanging="851"/>
    </w:pPr>
  </w:style>
  <w:style w:type="paragraph" w:styleId="EQ" w:customStyle="1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EditorsNote" w:customStyle="1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styleId="EW" w:customStyle="1">
    <w:name w:val="EW"/>
    <w:basedOn w:val="EX"/>
    <w:uiPriority w:val="99"/>
    <w:pPr>
      <w:spacing w:after="0"/>
    </w:pPr>
  </w:style>
  <w:style w:type="paragraph" w:styleId="NF" w:customStyle="1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TAH" w:customStyle="1">
    <w:name w:val="TAH"/>
    <w:basedOn w:val="TAC"/>
    <w:link w:val="TAHCar"/>
    <w:rPr>
      <w:b/>
    </w:rPr>
  </w:style>
  <w:style w:type="paragraph" w:styleId="H6" w:customStyle="1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styleId="TF" w:customStyle="1">
    <w:name w:val="TF"/>
    <w:basedOn w:val="TH"/>
    <w:link w:val="TFChar"/>
    <w:uiPriority w:val="99"/>
    <w:pPr>
      <w:keepNext w:val="0"/>
      <w:spacing w:before="0" w:after="240"/>
    </w:pPr>
  </w:style>
  <w:style w:type="paragraph" w:styleId="B3" w:customStyle="1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basedOn w:val="DefaultParagraphFont"/>
    <w:rsid w:val="00E42F5F"/>
  </w:style>
  <w:style w:type="paragraph" w:styleId="commentcontentpara" w:customStyle="1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eading1Char" w:customStyle="1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styleId="Heading" w:customStyle="1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icrosoft YaHei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Index" w:customStyle="1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SimSun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ACTION" w:customStyle="1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SimSun" w:cs="Arial"/>
      <w:b/>
      <w:color w:val="FF0000"/>
      <w:lang w:eastAsia="ar-SA"/>
    </w:rPr>
  </w:style>
  <w:style w:type="paragraph" w:styleId="DECISION" w:customStyle="1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SimSun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SimSun" w:cs="Arial"/>
      <w:b/>
      <w:color w:val="auto"/>
      <w:sz w:val="28"/>
      <w:lang w:val="en-IE" w:eastAsia="ar-SA"/>
    </w:rPr>
  </w:style>
  <w:style w:type="character" w:styleId="TitleChar" w:customStyle="1">
    <w:name w:val="Title Char"/>
    <w:basedOn w:val="DefaultParagraphFont"/>
    <w:link w:val="Title"/>
    <w:uiPriority w:val="10"/>
    <w:rsid w:val="00A5026A"/>
    <w:rPr>
      <w:rFonts w:ascii="Arial" w:hAnsi="Arial" w:eastAsia="SimSun" w:cs="Arial"/>
      <w:b/>
      <w:sz w:val="28"/>
      <w:lang w:val="en-IE" w:eastAsia="ar-SA"/>
    </w:rPr>
  </w:style>
  <w:style w:type="paragraph" w:styleId="Disc" w:customStyle="1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styleId="CRCoverPage" w:customStyle="1">
    <w:name w:val="CR Cover Page"/>
    <w:link w:val="CRCoverPageZchn"/>
    <w:rsid w:val="00A5026A"/>
    <w:pPr>
      <w:spacing w:after="120"/>
    </w:pPr>
    <w:rPr>
      <w:rFonts w:ascii="Arial" w:hAnsi="Arial" w:eastAsia="SimSun"/>
      <w:lang w:val="en-GB"/>
    </w:rPr>
  </w:style>
  <w:style w:type="character" w:styleId="CRCoverPageZchn" w:customStyle="1">
    <w:name w:val="CR Cover Page Zchn"/>
    <w:link w:val="CRCoverPage"/>
    <w:rsid w:val="00A5026A"/>
    <w:rPr>
      <w:rFonts w:ascii="Arial" w:hAnsi="Arial" w:eastAsia="SimSun"/>
      <w:lang w:val="en-GB"/>
    </w:rPr>
  </w:style>
  <w:style w:type="character" w:styleId="Heading4Char" w:customStyle="1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styleId="Heading5Char" w:customStyle="1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styleId="Heading8Char" w:customStyle="1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styleId="Heading9Char" w:customStyle="1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styleId="msonormal0" w:customStyle="1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styleId="FooterChar" w:customStyle="1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styleId="TACChar" w:customStyle="1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styleId="TAHCar" w:customStyle="1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2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5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1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53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5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2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39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7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7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6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84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9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4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86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0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60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89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purl.org/dc/elements/1.1/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7c10319-55cc-448b-8ff3-aa71c69ac399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914A-C25D-40CB-A2A9-B6503B622A5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PresentationFormat/>
  <ap:Slides>0</ap:Slides>
  <ap:Notes>0</ap:Notes>
  <ap:HiddenSlides>0</ap:HiddenSlides>
  <ap:MMClips>0</ap:MMClips>
  <ap:ScaleCrop>false</ap:ScaleCrop>
  <ap:Manager/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Magnus Hallenstål 1121</dc:creator>
  <keywords/>
  <dc:description/>
  <lastModifiedBy>Na Li N</lastModifiedBy>
  <revision>38</revision>
  <lastPrinted>2020-03-07T19:25:00.0000000Z</lastPrinted>
  <dcterms:created xsi:type="dcterms:W3CDTF">2020-04-01T08:31:00.0000000Z</dcterms:created>
  <dcterms:modified xsi:type="dcterms:W3CDTF">2020-05-20T09:24:53.4228452Z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1585509142</vt:lpwstr>
  </property>
</Properties>
</file>